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3AEDAC" w14:textId="2CACE516" w:rsidR="00154BFD" w:rsidRDefault="005555BC">
      <w:pPr>
        <w:pStyle w:val="CRCoverPage"/>
        <w:tabs>
          <w:tab w:val="right" w:pos="9639"/>
        </w:tabs>
        <w:spacing w:after="0"/>
        <w:ind w:left="9639" w:hanging="9639"/>
        <w:rPr>
          <w:b/>
          <w:i/>
          <w:sz w:val="28"/>
          <w:lang w:eastAsia="zh-CN"/>
        </w:rPr>
      </w:pPr>
      <w:bookmarkStart w:id="0" w:name="_Hlk122883114"/>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w:t>
      </w:r>
      <w:r>
        <w:rPr>
          <w:b/>
          <w:sz w:val="24"/>
        </w:rPr>
        <w:fldChar w:fldCharType="end"/>
      </w:r>
      <w:r>
        <w:rPr>
          <w:b/>
          <w:sz w:val="24"/>
        </w:rPr>
        <w:t xml:space="preserve"> WG2 Meeting #15</w:t>
      </w:r>
      <w:r w:rsidR="00124AD8">
        <w:rPr>
          <w:b/>
          <w:sz w:val="24"/>
        </w:rPr>
        <w:t>4</w:t>
      </w:r>
      <w:r w:rsidR="002D3047">
        <w:rPr>
          <w:b/>
          <w:sz w:val="24"/>
        </w:rPr>
        <w:t>-AH-e</w:t>
      </w:r>
      <w:r>
        <w:rPr>
          <w:b/>
          <w:sz w:val="24"/>
        </w:rPr>
        <w:fldChar w:fldCharType="begin"/>
      </w:r>
      <w:r>
        <w:rPr>
          <w:b/>
          <w:sz w:val="24"/>
        </w:rPr>
        <w:instrText xml:space="preserve"> DOCPROPERTY  MtgSeq  \* MERGEFORMAT </w:instrText>
      </w:r>
      <w:r>
        <w:rPr>
          <w:b/>
          <w:sz w:val="24"/>
        </w:rPr>
        <w:fldChar w:fldCharType="separate"/>
      </w:r>
      <w:r>
        <w:rPr>
          <w:b/>
          <w:sz w:val="24"/>
        </w:rPr>
        <w:t xml:space="preserve"> </w:t>
      </w:r>
      <w:r>
        <w:fldChar w:fldCharType="end"/>
      </w:r>
      <w:r>
        <w:rPr>
          <w:b/>
          <w:i/>
          <w:sz w:val="28"/>
        </w:rPr>
        <w:tab/>
      </w:r>
      <w:r w:rsidRPr="00D579DA">
        <w:rPr>
          <w:rFonts w:eastAsia="SimSun"/>
          <w:b/>
          <w:i/>
          <w:sz w:val="28"/>
        </w:rPr>
        <w:t>S2-</w:t>
      </w:r>
      <w:r w:rsidR="00D579DA" w:rsidRPr="00D579DA">
        <w:t xml:space="preserve"> </w:t>
      </w:r>
      <w:r w:rsidR="00D579DA" w:rsidRPr="00D579DA">
        <w:rPr>
          <w:rFonts w:eastAsia="SimSun"/>
          <w:b/>
          <w:i/>
          <w:sz w:val="28"/>
        </w:rPr>
        <w:t>2300147</w:t>
      </w:r>
    </w:p>
    <w:p w14:paraId="1ABCB701" w14:textId="08B05B0C" w:rsidR="00154BFD" w:rsidRDefault="001A6F4C">
      <w:pPr>
        <w:pStyle w:val="CRCoverPage"/>
        <w:tabs>
          <w:tab w:val="right" w:pos="9639"/>
        </w:tabs>
        <w:outlineLvl w:val="0"/>
        <w:rPr>
          <w:b/>
          <w:sz w:val="24"/>
        </w:rPr>
      </w:pPr>
      <w:proofErr w:type="spellStart"/>
      <w:r>
        <w:rPr>
          <w:rFonts w:cs="Arial"/>
          <w:b/>
          <w:bCs/>
          <w:sz w:val="24"/>
          <w:szCs w:val="24"/>
          <w:lang w:eastAsia="ko-KR"/>
        </w:rPr>
        <w:t>Elbonia</w:t>
      </w:r>
      <w:proofErr w:type="spellEnd"/>
      <w:r w:rsidRPr="0039574E">
        <w:rPr>
          <w:b/>
          <w:sz w:val="24"/>
        </w:rPr>
        <w:t xml:space="preserve">, </w:t>
      </w:r>
      <w:r>
        <w:rPr>
          <w:b/>
          <w:sz w:val="24"/>
        </w:rPr>
        <w:t>January</w:t>
      </w:r>
      <w:r w:rsidRPr="0039574E">
        <w:rPr>
          <w:b/>
          <w:sz w:val="24"/>
        </w:rPr>
        <w:t xml:space="preserve"> 1</w:t>
      </w:r>
      <w:r>
        <w:rPr>
          <w:b/>
          <w:sz w:val="24"/>
        </w:rPr>
        <w:t>6</w:t>
      </w:r>
      <w:r w:rsidRPr="0039574E">
        <w:rPr>
          <w:b/>
          <w:sz w:val="24"/>
        </w:rPr>
        <w:t>-</w:t>
      </w:r>
      <w:r>
        <w:rPr>
          <w:b/>
          <w:sz w:val="24"/>
        </w:rPr>
        <w:t>20</w:t>
      </w:r>
      <w:r w:rsidRPr="0039574E">
        <w:rPr>
          <w:b/>
          <w:sz w:val="24"/>
        </w:rPr>
        <w:t>, 202</w:t>
      </w:r>
      <w:r>
        <w:rPr>
          <w:b/>
          <w:sz w:val="24"/>
        </w:rPr>
        <w:t>3</w:t>
      </w:r>
      <w:r w:rsidR="005555BC">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14:paraId="323A836F" w14:textId="77777777">
        <w:tc>
          <w:tcPr>
            <w:tcW w:w="9641" w:type="dxa"/>
            <w:gridSpan w:val="9"/>
            <w:tcBorders>
              <w:top w:val="single" w:sz="4" w:space="0" w:color="auto"/>
              <w:left w:val="single" w:sz="4" w:space="0" w:color="auto"/>
              <w:right w:val="single" w:sz="4" w:space="0" w:color="auto"/>
            </w:tcBorders>
          </w:tcPr>
          <w:bookmarkEnd w:id="0"/>
          <w:p w14:paraId="54C55AD5" w14:textId="77777777" w:rsidR="00154BFD" w:rsidRDefault="005555BC">
            <w:pPr>
              <w:pStyle w:val="CRCoverPage"/>
              <w:spacing w:after="0"/>
              <w:jc w:val="right"/>
              <w:rPr>
                <w:i/>
              </w:rPr>
            </w:pPr>
            <w:r>
              <w:rPr>
                <w:i/>
                <w:sz w:val="14"/>
              </w:rPr>
              <w:t>CR-Form-v12.1</w:t>
            </w:r>
          </w:p>
        </w:tc>
      </w:tr>
      <w:tr w:rsidR="00154BFD" w14:paraId="315DEC06" w14:textId="77777777">
        <w:tc>
          <w:tcPr>
            <w:tcW w:w="9641" w:type="dxa"/>
            <w:gridSpan w:val="9"/>
            <w:tcBorders>
              <w:left w:val="single" w:sz="4" w:space="0" w:color="auto"/>
              <w:right w:val="single" w:sz="4" w:space="0" w:color="auto"/>
            </w:tcBorders>
          </w:tcPr>
          <w:p w14:paraId="09D0FBF0" w14:textId="77777777" w:rsidR="00154BFD" w:rsidRDefault="005555BC">
            <w:pPr>
              <w:pStyle w:val="CRCoverPage"/>
              <w:spacing w:after="0"/>
              <w:jc w:val="center"/>
            </w:pPr>
            <w:r>
              <w:rPr>
                <w:b/>
                <w:sz w:val="32"/>
              </w:rPr>
              <w:t>CHANGE REQUEST</w:t>
            </w:r>
          </w:p>
        </w:tc>
      </w:tr>
      <w:tr w:rsidR="00154BFD" w14:paraId="23704C91" w14:textId="77777777">
        <w:tc>
          <w:tcPr>
            <w:tcW w:w="9641" w:type="dxa"/>
            <w:gridSpan w:val="9"/>
            <w:tcBorders>
              <w:left w:val="single" w:sz="4" w:space="0" w:color="auto"/>
              <w:right w:val="single" w:sz="4" w:space="0" w:color="auto"/>
            </w:tcBorders>
          </w:tcPr>
          <w:p w14:paraId="7B3460BE" w14:textId="77777777" w:rsidR="00154BFD" w:rsidRDefault="00154BFD">
            <w:pPr>
              <w:pStyle w:val="CRCoverPage"/>
              <w:spacing w:after="0"/>
              <w:rPr>
                <w:sz w:val="8"/>
                <w:szCs w:val="8"/>
              </w:rPr>
            </w:pPr>
          </w:p>
        </w:tc>
      </w:tr>
      <w:tr w:rsidR="00154BFD" w14:paraId="3450E4B0" w14:textId="77777777">
        <w:tc>
          <w:tcPr>
            <w:tcW w:w="142" w:type="dxa"/>
            <w:tcBorders>
              <w:left w:val="single" w:sz="4" w:space="0" w:color="auto"/>
            </w:tcBorders>
          </w:tcPr>
          <w:p w14:paraId="26360DC0" w14:textId="77777777" w:rsidR="00154BFD" w:rsidRDefault="00154BFD">
            <w:pPr>
              <w:pStyle w:val="CRCoverPage"/>
              <w:spacing w:after="0"/>
              <w:jc w:val="right"/>
            </w:pPr>
          </w:p>
        </w:tc>
        <w:tc>
          <w:tcPr>
            <w:tcW w:w="1559" w:type="dxa"/>
            <w:shd w:val="pct30" w:color="FFFF00" w:fill="auto"/>
          </w:tcPr>
          <w:p w14:paraId="02BA45A3" w14:textId="77777777" w:rsidR="00154BFD" w:rsidRDefault="005555BC" w:rsidP="001B34F1">
            <w:pPr>
              <w:pStyle w:val="CRCoverPage"/>
              <w:spacing w:after="0"/>
              <w:jc w:val="center"/>
              <w:rPr>
                <w:b/>
                <w:sz w:val="28"/>
              </w:rPr>
            </w:pPr>
            <w:r>
              <w:rPr>
                <w:b/>
                <w:sz w:val="28"/>
              </w:rPr>
              <w:t>23.</w:t>
            </w:r>
            <w:r w:rsidR="00124AD8">
              <w:rPr>
                <w:b/>
                <w:sz w:val="28"/>
              </w:rPr>
              <w:t>288</w:t>
            </w:r>
          </w:p>
        </w:tc>
        <w:tc>
          <w:tcPr>
            <w:tcW w:w="709" w:type="dxa"/>
          </w:tcPr>
          <w:p w14:paraId="3F0E2B3F" w14:textId="77777777" w:rsidR="00154BFD" w:rsidRDefault="005555BC">
            <w:pPr>
              <w:pStyle w:val="CRCoverPage"/>
              <w:spacing w:after="0"/>
              <w:jc w:val="center"/>
            </w:pPr>
            <w:r>
              <w:rPr>
                <w:b/>
                <w:sz w:val="28"/>
              </w:rPr>
              <w:t>CR</w:t>
            </w:r>
          </w:p>
        </w:tc>
        <w:tc>
          <w:tcPr>
            <w:tcW w:w="1276" w:type="dxa"/>
            <w:shd w:val="pct30" w:color="FFFF00" w:fill="auto"/>
          </w:tcPr>
          <w:p w14:paraId="1D9DF019" w14:textId="4E4FC65B" w:rsidR="00154BFD" w:rsidRDefault="00D579DA">
            <w:pPr>
              <w:pStyle w:val="CRCoverPage"/>
              <w:spacing w:after="0"/>
              <w:jc w:val="center"/>
            </w:pPr>
            <w:r w:rsidRPr="00D579DA">
              <w:rPr>
                <w:b/>
                <w:sz w:val="28"/>
              </w:rPr>
              <w:t>0610</w:t>
            </w:r>
          </w:p>
        </w:tc>
        <w:tc>
          <w:tcPr>
            <w:tcW w:w="709" w:type="dxa"/>
          </w:tcPr>
          <w:p w14:paraId="4F10C240" w14:textId="77777777" w:rsidR="00154BFD" w:rsidRDefault="005555BC">
            <w:pPr>
              <w:pStyle w:val="CRCoverPage"/>
              <w:tabs>
                <w:tab w:val="right" w:pos="625"/>
              </w:tabs>
              <w:spacing w:after="0"/>
              <w:jc w:val="center"/>
            </w:pPr>
            <w:r>
              <w:rPr>
                <w:b/>
                <w:bCs/>
                <w:sz w:val="28"/>
              </w:rPr>
              <w:t>rev</w:t>
            </w:r>
          </w:p>
        </w:tc>
        <w:tc>
          <w:tcPr>
            <w:tcW w:w="992" w:type="dxa"/>
            <w:shd w:val="pct30" w:color="FFFF00" w:fill="auto"/>
          </w:tcPr>
          <w:p w14:paraId="50F902EA" w14:textId="6BA102DF" w:rsidR="00154BFD" w:rsidRDefault="008B7440">
            <w:pPr>
              <w:pStyle w:val="CRCoverPage"/>
              <w:spacing w:after="0"/>
              <w:jc w:val="center"/>
              <w:rPr>
                <w:b/>
              </w:rPr>
            </w:pPr>
            <w:r>
              <w:rPr>
                <w:b/>
                <w:sz w:val="28"/>
              </w:rPr>
              <w:t>-</w:t>
            </w:r>
          </w:p>
        </w:tc>
        <w:tc>
          <w:tcPr>
            <w:tcW w:w="2410" w:type="dxa"/>
          </w:tcPr>
          <w:p w14:paraId="7BF1B9E6" w14:textId="6D3AA91C"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14:paraId="0375A62B" w14:textId="2DF5EC0B" w:rsidR="00154BFD" w:rsidRDefault="005555BC" w:rsidP="004B4933">
            <w:pPr>
              <w:pStyle w:val="CRCoverPage"/>
              <w:spacing w:after="0"/>
              <w:jc w:val="center"/>
              <w:rPr>
                <w:sz w:val="28"/>
              </w:rPr>
            </w:pPr>
            <w:r>
              <w:rPr>
                <w:b/>
                <w:sz w:val="28"/>
              </w:rPr>
              <w:t>1</w:t>
            </w:r>
            <w:r w:rsidR="00A115BB">
              <w:rPr>
                <w:b/>
                <w:sz w:val="28"/>
              </w:rPr>
              <w:t>8</w:t>
            </w:r>
            <w:r>
              <w:rPr>
                <w:b/>
                <w:sz w:val="28"/>
              </w:rPr>
              <w:t>.</w:t>
            </w:r>
            <w:r w:rsidR="00A115BB">
              <w:rPr>
                <w:b/>
                <w:sz w:val="28"/>
                <w:lang w:val="en-US"/>
              </w:rPr>
              <w:t>0</w:t>
            </w:r>
            <w:r>
              <w:rPr>
                <w:b/>
                <w:sz w:val="28"/>
              </w:rPr>
              <w:t>.0</w:t>
            </w:r>
          </w:p>
        </w:tc>
        <w:tc>
          <w:tcPr>
            <w:tcW w:w="143" w:type="dxa"/>
            <w:tcBorders>
              <w:right w:val="single" w:sz="4" w:space="0" w:color="auto"/>
            </w:tcBorders>
          </w:tcPr>
          <w:p w14:paraId="53746B9A" w14:textId="77777777" w:rsidR="00154BFD" w:rsidRDefault="00154BFD">
            <w:pPr>
              <w:pStyle w:val="CRCoverPage"/>
              <w:spacing w:after="0"/>
            </w:pPr>
          </w:p>
        </w:tc>
      </w:tr>
      <w:tr w:rsidR="00154BFD" w14:paraId="312AAED0" w14:textId="77777777">
        <w:tc>
          <w:tcPr>
            <w:tcW w:w="9641" w:type="dxa"/>
            <w:gridSpan w:val="9"/>
            <w:tcBorders>
              <w:left w:val="single" w:sz="4" w:space="0" w:color="auto"/>
              <w:right w:val="single" w:sz="4" w:space="0" w:color="auto"/>
            </w:tcBorders>
          </w:tcPr>
          <w:p w14:paraId="1E620370" w14:textId="77777777" w:rsidR="00154BFD" w:rsidRDefault="00154BFD">
            <w:pPr>
              <w:pStyle w:val="CRCoverPage"/>
              <w:spacing w:after="0"/>
            </w:pPr>
          </w:p>
        </w:tc>
      </w:tr>
      <w:tr w:rsidR="00154BFD" w14:paraId="70BCBC81" w14:textId="77777777">
        <w:tc>
          <w:tcPr>
            <w:tcW w:w="9641" w:type="dxa"/>
            <w:gridSpan w:val="9"/>
            <w:tcBorders>
              <w:top w:val="single" w:sz="4" w:space="0" w:color="auto"/>
            </w:tcBorders>
          </w:tcPr>
          <w:p w14:paraId="4D813435" w14:textId="77777777" w:rsidR="00154BFD" w:rsidRDefault="005555BC">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154BFD" w14:paraId="5D62C938" w14:textId="77777777">
        <w:tc>
          <w:tcPr>
            <w:tcW w:w="9641" w:type="dxa"/>
            <w:gridSpan w:val="9"/>
          </w:tcPr>
          <w:p w14:paraId="1398863F" w14:textId="77777777" w:rsidR="00154BFD" w:rsidRDefault="00154BFD">
            <w:pPr>
              <w:pStyle w:val="CRCoverPage"/>
              <w:spacing w:after="0"/>
              <w:rPr>
                <w:sz w:val="8"/>
                <w:szCs w:val="8"/>
              </w:rPr>
            </w:pPr>
          </w:p>
        </w:tc>
      </w:tr>
    </w:tbl>
    <w:p w14:paraId="31CE5B3C" w14:textId="77777777"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14:paraId="3EEDE874" w14:textId="77777777">
        <w:tc>
          <w:tcPr>
            <w:tcW w:w="2835" w:type="dxa"/>
          </w:tcPr>
          <w:p w14:paraId="548EEA3B" w14:textId="77777777" w:rsidR="00154BFD" w:rsidRDefault="005555BC">
            <w:pPr>
              <w:pStyle w:val="CRCoverPage"/>
              <w:tabs>
                <w:tab w:val="right" w:pos="2751"/>
              </w:tabs>
              <w:spacing w:after="0"/>
              <w:rPr>
                <w:b/>
                <w:i/>
              </w:rPr>
            </w:pPr>
            <w:r>
              <w:rPr>
                <w:b/>
                <w:i/>
              </w:rPr>
              <w:t>Proposed change affects:</w:t>
            </w:r>
          </w:p>
        </w:tc>
        <w:tc>
          <w:tcPr>
            <w:tcW w:w="1418" w:type="dxa"/>
          </w:tcPr>
          <w:p w14:paraId="09BCC6AF" w14:textId="77777777"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1ED49C" w14:textId="77777777" w:rsidR="00154BFD" w:rsidRDefault="00154BFD">
            <w:pPr>
              <w:pStyle w:val="CRCoverPage"/>
              <w:spacing w:after="0"/>
              <w:jc w:val="center"/>
              <w:rPr>
                <w:b/>
                <w:caps/>
              </w:rPr>
            </w:pPr>
          </w:p>
        </w:tc>
        <w:tc>
          <w:tcPr>
            <w:tcW w:w="709" w:type="dxa"/>
            <w:tcBorders>
              <w:left w:val="single" w:sz="4" w:space="0" w:color="auto"/>
            </w:tcBorders>
          </w:tcPr>
          <w:p w14:paraId="7BCF1E83" w14:textId="77777777"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D2907C" w14:textId="77777777" w:rsidR="00154BFD" w:rsidRDefault="00154BFD">
            <w:pPr>
              <w:pStyle w:val="CRCoverPage"/>
              <w:spacing w:after="0"/>
              <w:jc w:val="center"/>
              <w:rPr>
                <w:b/>
                <w:caps/>
              </w:rPr>
            </w:pPr>
          </w:p>
        </w:tc>
        <w:tc>
          <w:tcPr>
            <w:tcW w:w="2126" w:type="dxa"/>
          </w:tcPr>
          <w:p w14:paraId="4FFDB97E" w14:textId="77777777"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C1E572" w14:textId="77777777" w:rsidR="00154BFD" w:rsidRDefault="00154BFD">
            <w:pPr>
              <w:pStyle w:val="CRCoverPage"/>
              <w:spacing w:after="0"/>
              <w:jc w:val="center"/>
              <w:rPr>
                <w:b/>
                <w:caps/>
              </w:rPr>
            </w:pPr>
          </w:p>
        </w:tc>
        <w:tc>
          <w:tcPr>
            <w:tcW w:w="1418" w:type="dxa"/>
            <w:tcBorders>
              <w:left w:val="nil"/>
            </w:tcBorders>
          </w:tcPr>
          <w:p w14:paraId="508C3BFA" w14:textId="77777777"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E5BF70" w14:textId="77777777" w:rsidR="00154BFD" w:rsidRDefault="005555BC">
            <w:pPr>
              <w:pStyle w:val="CRCoverPage"/>
              <w:spacing w:after="0"/>
              <w:jc w:val="center"/>
              <w:rPr>
                <w:b/>
                <w:bCs/>
                <w:caps/>
              </w:rPr>
            </w:pPr>
            <w:r>
              <w:rPr>
                <w:b/>
                <w:bCs/>
                <w:caps/>
              </w:rPr>
              <w:t>x</w:t>
            </w:r>
          </w:p>
        </w:tc>
      </w:tr>
    </w:tbl>
    <w:p w14:paraId="47FB8FE5" w14:textId="77777777"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14:paraId="67C04090" w14:textId="77777777">
        <w:tc>
          <w:tcPr>
            <w:tcW w:w="9640" w:type="dxa"/>
            <w:gridSpan w:val="11"/>
          </w:tcPr>
          <w:p w14:paraId="18CC114C" w14:textId="77777777" w:rsidR="00154BFD" w:rsidRDefault="00154BFD">
            <w:pPr>
              <w:pStyle w:val="CRCoverPage"/>
              <w:spacing w:after="0"/>
              <w:rPr>
                <w:sz w:val="8"/>
                <w:szCs w:val="8"/>
              </w:rPr>
            </w:pPr>
          </w:p>
        </w:tc>
      </w:tr>
      <w:tr w:rsidR="00154BFD" w14:paraId="1D3F0681" w14:textId="77777777">
        <w:tc>
          <w:tcPr>
            <w:tcW w:w="1843" w:type="dxa"/>
            <w:tcBorders>
              <w:top w:val="single" w:sz="4" w:space="0" w:color="auto"/>
              <w:left w:val="single" w:sz="4" w:space="0" w:color="auto"/>
            </w:tcBorders>
          </w:tcPr>
          <w:p w14:paraId="5579B7BE" w14:textId="77777777"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98ACF49" w14:textId="3422BBF4" w:rsidR="00154BFD" w:rsidRPr="00A115BB" w:rsidRDefault="00A115BB">
            <w:pPr>
              <w:pStyle w:val="CRCoverPage"/>
              <w:spacing w:after="0"/>
              <w:rPr>
                <w:lang w:val="en-US"/>
              </w:rPr>
            </w:pPr>
            <w:r>
              <w:t>Federate Learning Procedure Enhancement for Accuracy and Member Selection</w:t>
            </w:r>
          </w:p>
        </w:tc>
      </w:tr>
      <w:tr w:rsidR="00154BFD" w14:paraId="538A4722" w14:textId="77777777">
        <w:tc>
          <w:tcPr>
            <w:tcW w:w="1843" w:type="dxa"/>
            <w:tcBorders>
              <w:left w:val="single" w:sz="4" w:space="0" w:color="auto"/>
            </w:tcBorders>
          </w:tcPr>
          <w:p w14:paraId="15E93452"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2E88DCC5" w14:textId="77777777" w:rsidR="00154BFD" w:rsidRDefault="00154BFD">
            <w:pPr>
              <w:pStyle w:val="CRCoverPage"/>
              <w:spacing w:after="0"/>
              <w:rPr>
                <w:sz w:val="8"/>
                <w:szCs w:val="8"/>
              </w:rPr>
            </w:pPr>
          </w:p>
        </w:tc>
      </w:tr>
      <w:tr w:rsidR="00154BFD" w14:paraId="4D841913" w14:textId="77777777" w:rsidTr="001A6F4C">
        <w:trPr>
          <w:trHeight w:val="364"/>
        </w:trPr>
        <w:tc>
          <w:tcPr>
            <w:tcW w:w="1843" w:type="dxa"/>
            <w:tcBorders>
              <w:left w:val="single" w:sz="4" w:space="0" w:color="auto"/>
            </w:tcBorders>
          </w:tcPr>
          <w:p w14:paraId="7AD7CDD2" w14:textId="77777777"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3FFF5C3" w14:textId="6490F561" w:rsidR="00154BFD" w:rsidRDefault="00CF5B9F" w:rsidP="00EB5BEF">
            <w:pPr>
              <w:pStyle w:val="CRCoverPage"/>
              <w:spacing w:after="0"/>
              <w:rPr>
                <w:lang w:val="en-US"/>
              </w:rPr>
            </w:pPr>
            <w:r>
              <w:rPr>
                <w:lang w:val="en-US"/>
              </w:rPr>
              <w:t>NTT DOCOMO</w:t>
            </w:r>
          </w:p>
        </w:tc>
      </w:tr>
      <w:tr w:rsidR="00154BFD" w14:paraId="57021C99" w14:textId="77777777" w:rsidTr="001A6F4C">
        <w:trPr>
          <w:trHeight w:val="265"/>
        </w:trPr>
        <w:tc>
          <w:tcPr>
            <w:tcW w:w="1843" w:type="dxa"/>
            <w:tcBorders>
              <w:left w:val="single" w:sz="4" w:space="0" w:color="auto"/>
            </w:tcBorders>
          </w:tcPr>
          <w:p w14:paraId="5FC2C292" w14:textId="77777777"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DAF3E9E" w14:textId="77777777" w:rsidR="00154BFD" w:rsidRDefault="005555BC">
            <w:pPr>
              <w:pStyle w:val="CRCoverPage"/>
              <w:spacing w:after="0"/>
            </w:pPr>
            <w:r>
              <w:t>SA2</w:t>
            </w:r>
          </w:p>
        </w:tc>
      </w:tr>
      <w:tr w:rsidR="00154BFD" w14:paraId="0CF25F5D" w14:textId="77777777">
        <w:tc>
          <w:tcPr>
            <w:tcW w:w="1843" w:type="dxa"/>
            <w:tcBorders>
              <w:left w:val="single" w:sz="4" w:space="0" w:color="auto"/>
            </w:tcBorders>
          </w:tcPr>
          <w:p w14:paraId="070FF453"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0A1CC65C" w14:textId="77777777" w:rsidR="00154BFD" w:rsidRDefault="00154BFD">
            <w:pPr>
              <w:pStyle w:val="CRCoverPage"/>
              <w:spacing w:after="0"/>
              <w:rPr>
                <w:sz w:val="8"/>
                <w:szCs w:val="8"/>
              </w:rPr>
            </w:pPr>
          </w:p>
        </w:tc>
      </w:tr>
      <w:tr w:rsidR="00154BFD" w14:paraId="2D5CC0EC" w14:textId="77777777">
        <w:tc>
          <w:tcPr>
            <w:tcW w:w="1843" w:type="dxa"/>
            <w:tcBorders>
              <w:left w:val="single" w:sz="4" w:space="0" w:color="auto"/>
            </w:tcBorders>
          </w:tcPr>
          <w:p w14:paraId="49411F24" w14:textId="77777777"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14:paraId="6254964C" w14:textId="6ACD2C74" w:rsidR="00154BFD" w:rsidRPr="00A115BB" w:rsidRDefault="00D03DC8" w:rsidP="00160CE1">
            <w:pPr>
              <w:pStyle w:val="CRCoverPage"/>
              <w:spacing w:after="0"/>
            </w:pPr>
            <w:r>
              <w:rPr>
                <w:lang w:val="en-US"/>
              </w:rPr>
              <w:t>eNA_Ph3</w:t>
            </w:r>
          </w:p>
        </w:tc>
        <w:tc>
          <w:tcPr>
            <w:tcW w:w="567" w:type="dxa"/>
            <w:tcBorders>
              <w:left w:val="nil"/>
            </w:tcBorders>
          </w:tcPr>
          <w:p w14:paraId="6216C2DD" w14:textId="77777777" w:rsidR="00154BFD" w:rsidRDefault="00154BFD">
            <w:pPr>
              <w:pStyle w:val="CRCoverPage"/>
              <w:spacing w:after="0"/>
              <w:ind w:right="100"/>
            </w:pPr>
          </w:p>
        </w:tc>
        <w:tc>
          <w:tcPr>
            <w:tcW w:w="1417" w:type="dxa"/>
            <w:gridSpan w:val="3"/>
            <w:tcBorders>
              <w:left w:val="nil"/>
            </w:tcBorders>
          </w:tcPr>
          <w:p w14:paraId="1E3E8FA6" w14:textId="77777777"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14:paraId="61199457" w14:textId="4588DDAC" w:rsidR="00154BFD" w:rsidRDefault="00000000" w:rsidP="008B7E2F">
            <w:pPr>
              <w:pStyle w:val="CRCoverPage"/>
              <w:spacing w:after="0"/>
              <w:ind w:left="100"/>
              <w:rPr>
                <w:lang w:val="en-US"/>
              </w:rPr>
            </w:pPr>
            <w:fldSimple w:instr=" DOCPROPERTY  ResDate  \* MERGEFORMAT ">
              <w:r w:rsidR="008B7E2F">
                <w:t>2022-</w:t>
              </w:r>
              <w:r w:rsidR="00D03DC8">
                <w:t>12</w:t>
              </w:r>
              <w:r w:rsidR="005555BC">
                <w:t>-</w:t>
              </w:r>
              <w:r w:rsidR="00D03DC8">
                <w:rPr>
                  <w:lang w:val="en-US"/>
                </w:rPr>
                <w:t>22</w:t>
              </w:r>
            </w:fldSimple>
          </w:p>
        </w:tc>
      </w:tr>
      <w:tr w:rsidR="00154BFD" w14:paraId="2FB536E5" w14:textId="77777777">
        <w:tc>
          <w:tcPr>
            <w:tcW w:w="1843" w:type="dxa"/>
            <w:tcBorders>
              <w:left w:val="single" w:sz="4" w:space="0" w:color="auto"/>
            </w:tcBorders>
          </w:tcPr>
          <w:p w14:paraId="5A61E61D" w14:textId="77777777" w:rsidR="00154BFD" w:rsidRDefault="00154BFD">
            <w:pPr>
              <w:pStyle w:val="CRCoverPage"/>
              <w:spacing w:after="0"/>
              <w:rPr>
                <w:b/>
                <w:i/>
                <w:sz w:val="8"/>
                <w:szCs w:val="8"/>
              </w:rPr>
            </w:pPr>
          </w:p>
        </w:tc>
        <w:tc>
          <w:tcPr>
            <w:tcW w:w="1986" w:type="dxa"/>
            <w:gridSpan w:val="4"/>
          </w:tcPr>
          <w:p w14:paraId="78C5D234" w14:textId="77777777" w:rsidR="00154BFD" w:rsidRDefault="00154BFD">
            <w:pPr>
              <w:pStyle w:val="CRCoverPage"/>
              <w:spacing w:after="0"/>
              <w:rPr>
                <w:sz w:val="8"/>
                <w:szCs w:val="8"/>
              </w:rPr>
            </w:pPr>
          </w:p>
        </w:tc>
        <w:tc>
          <w:tcPr>
            <w:tcW w:w="2267" w:type="dxa"/>
            <w:gridSpan w:val="2"/>
          </w:tcPr>
          <w:p w14:paraId="581E15C4" w14:textId="77777777" w:rsidR="00154BFD" w:rsidRDefault="00154BFD">
            <w:pPr>
              <w:pStyle w:val="CRCoverPage"/>
              <w:spacing w:after="0"/>
              <w:rPr>
                <w:sz w:val="8"/>
                <w:szCs w:val="8"/>
              </w:rPr>
            </w:pPr>
          </w:p>
        </w:tc>
        <w:tc>
          <w:tcPr>
            <w:tcW w:w="1417" w:type="dxa"/>
            <w:gridSpan w:val="3"/>
          </w:tcPr>
          <w:p w14:paraId="1535EA3B" w14:textId="77777777" w:rsidR="00154BFD" w:rsidRDefault="00154BFD">
            <w:pPr>
              <w:pStyle w:val="CRCoverPage"/>
              <w:spacing w:after="0"/>
              <w:rPr>
                <w:sz w:val="8"/>
                <w:szCs w:val="8"/>
              </w:rPr>
            </w:pPr>
          </w:p>
        </w:tc>
        <w:tc>
          <w:tcPr>
            <w:tcW w:w="2127" w:type="dxa"/>
            <w:tcBorders>
              <w:right w:val="single" w:sz="4" w:space="0" w:color="auto"/>
            </w:tcBorders>
          </w:tcPr>
          <w:p w14:paraId="50678DBC" w14:textId="77777777" w:rsidR="00154BFD" w:rsidRDefault="00154BFD">
            <w:pPr>
              <w:pStyle w:val="CRCoverPage"/>
              <w:spacing w:after="0"/>
              <w:rPr>
                <w:sz w:val="8"/>
                <w:szCs w:val="8"/>
              </w:rPr>
            </w:pPr>
          </w:p>
        </w:tc>
      </w:tr>
      <w:tr w:rsidR="00154BFD" w14:paraId="698989F8" w14:textId="77777777">
        <w:trPr>
          <w:cantSplit/>
        </w:trPr>
        <w:tc>
          <w:tcPr>
            <w:tcW w:w="1843" w:type="dxa"/>
            <w:tcBorders>
              <w:left w:val="single" w:sz="4" w:space="0" w:color="auto"/>
            </w:tcBorders>
          </w:tcPr>
          <w:p w14:paraId="5607C19D" w14:textId="77777777" w:rsidR="00154BFD" w:rsidRDefault="005555BC">
            <w:pPr>
              <w:pStyle w:val="CRCoverPage"/>
              <w:tabs>
                <w:tab w:val="right" w:pos="1759"/>
              </w:tabs>
              <w:spacing w:after="0"/>
              <w:rPr>
                <w:b/>
                <w:i/>
              </w:rPr>
            </w:pPr>
            <w:r>
              <w:rPr>
                <w:b/>
                <w:i/>
              </w:rPr>
              <w:t>Category:</w:t>
            </w:r>
          </w:p>
        </w:tc>
        <w:tc>
          <w:tcPr>
            <w:tcW w:w="851" w:type="dxa"/>
            <w:shd w:val="pct30" w:color="FFFF00" w:fill="auto"/>
          </w:tcPr>
          <w:p w14:paraId="029B7663" w14:textId="77777777" w:rsidR="00154BFD" w:rsidRDefault="00BE4897">
            <w:pPr>
              <w:pStyle w:val="CRCoverPage"/>
              <w:spacing w:after="0"/>
              <w:ind w:left="100" w:right="-609"/>
              <w:rPr>
                <w:b/>
              </w:rPr>
            </w:pPr>
            <w:r>
              <w:rPr>
                <w:b/>
              </w:rPr>
              <w:t>B</w:t>
            </w:r>
          </w:p>
        </w:tc>
        <w:tc>
          <w:tcPr>
            <w:tcW w:w="3402" w:type="dxa"/>
            <w:gridSpan w:val="5"/>
            <w:tcBorders>
              <w:left w:val="nil"/>
            </w:tcBorders>
          </w:tcPr>
          <w:p w14:paraId="211958FB" w14:textId="77777777" w:rsidR="00154BFD" w:rsidRDefault="00154BFD">
            <w:pPr>
              <w:pStyle w:val="CRCoverPage"/>
              <w:spacing w:after="0"/>
            </w:pPr>
          </w:p>
        </w:tc>
        <w:tc>
          <w:tcPr>
            <w:tcW w:w="1417" w:type="dxa"/>
            <w:gridSpan w:val="3"/>
            <w:tcBorders>
              <w:left w:val="nil"/>
            </w:tcBorders>
          </w:tcPr>
          <w:p w14:paraId="647764AF" w14:textId="77777777"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14:paraId="535E73B3" w14:textId="77777777" w:rsidR="00154BFD" w:rsidRDefault="005555BC" w:rsidP="00635661">
            <w:pPr>
              <w:pStyle w:val="CRCoverPage"/>
              <w:spacing w:after="0"/>
              <w:ind w:left="100"/>
            </w:pPr>
            <w:r>
              <w:t>Rel-1</w:t>
            </w:r>
            <w:r w:rsidR="00635661">
              <w:t>8</w:t>
            </w:r>
          </w:p>
        </w:tc>
      </w:tr>
      <w:tr w:rsidR="00154BFD" w14:paraId="0F6E5B15" w14:textId="77777777">
        <w:tc>
          <w:tcPr>
            <w:tcW w:w="1843" w:type="dxa"/>
            <w:tcBorders>
              <w:left w:val="single" w:sz="4" w:space="0" w:color="auto"/>
              <w:bottom w:val="single" w:sz="4" w:space="0" w:color="auto"/>
            </w:tcBorders>
          </w:tcPr>
          <w:p w14:paraId="5C7ED72B" w14:textId="77777777" w:rsidR="00154BFD" w:rsidRDefault="00154BFD">
            <w:pPr>
              <w:pStyle w:val="CRCoverPage"/>
              <w:spacing w:after="0"/>
              <w:rPr>
                <w:b/>
                <w:i/>
              </w:rPr>
            </w:pPr>
          </w:p>
        </w:tc>
        <w:tc>
          <w:tcPr>
            <w:tcW w:w="4677" w:type="dxa"/>
            <w:gridSpan w:val="8"/>
            <w:tcBorders>
              <w:bottom w:val="single" w:sz="4" w:space="0" w:color="auto"/>
            </w:tcBorders>
          </w:tcPr>
          <w:p w14:paraId="091171EE" w14:textId="77777777"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D4C5AC0" w14:textId="77777777" w:rsidR="00154BFD" w:rsidRDefault="005555BC">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54266CA" w14:textId="77777777"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14:paraId="7959CBB2" w14:textId="77777777">
        <w:tc>
          <w:tcPr>
            <w:tcW w:w="1843" w:type="dxa"/>
          </w:tcPr>
          <w:p w14:paraId="17A8E64F" w14:textId="77777777" w:rsidR="00154BFD" w:rsidRDefault="00154BFD">
            <w:pPr>
              <w:pStyle w:val="CRCoverPage"/>
              <w:spacing w:after="0"/>
              <w:rPr>
                <w:b/>
                <w:i/>
                <w:sz w:val="8"/>
                <w:szCs w:val="8"/>
              </w:rPr>
            </w:pPr>
          </w:p>
        </w:tc>
        <w:tc>
          <w:tcPr>
            <w:tcW w:w="7797" w:type="dxa"/>
            <w:gridSpan w:val="10"/>
          </w:tcPr>
          <w:p w14:paraId="45982896" w14:textId="77777777" w:rsidR="00154BFD" w:rsidRDefault="00154BFD">
            <w:pPr>
              <w:pStyle w:val="CRCoverPage"/>
              <w:spacing w:after="0"/>
              <w:rPr>
                <w:sz w:val="8"/>
                <w:szCs w:val="8"/>
              </w:rPr>
            </w:pPr>
          </w:p>
        </w:tc>
      </w:tr>
      <w:tr w:rsidR="00154BFD" w14:paraId="22F26440" w14:textId="77777777">
        <w:tc>
          <w:tcPr>
            <w:tcW w:w="2694" w:type="dxa"/>
            <w:gridSpan w:val="2"/>
            <w:tcBorders>
              <w:top w:val="single" w:sz="4" w:space="0" w:color="auto"/>
              <w:left w:val="single" w:sz="4" w:space="0" w:color="auto"/>
            </w:tcBorders>
          </w:tcPr>
          <w:p w14:paraId="04E85744" w14:textId="77777777" w:rsidR="00154BFD" w:rsidRDefault="005555B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06878E2" w14:textId="1A09D5B5" w:rsidR="00154BFD" w:rsidRPr="00A115BB" w:rsidRDefault="00A115BB" w:rsidP="00906C06">
            <w:pPr>
              <w:pStyle w:val="CRCoverPage"/>
              <w:spacing w:after="0"/>
              <w:rPr>
                <w:lang w:eastAsia="zh-CN"/>
              </w:rPr>
            </w:pPr>
            <w:r>
              <w:rPr>
                <w:lang w:eastAsia="zh-CN"/>
              </w:rPr>
              <w:t>In the current description of clause 6.2C “</w:t>
            </w:r>
            <w:r w:rsidRPr="00A115BB">
              <w:rPr>
                <w:lang w:eastAsia="zh-CN"/>
              </w:rPr>
              <w:t>Federated Learning among Multiple NWDAFs</w:t>
            </w:r>
            <w:r>
              <w:rPr>
                <w:lang w:eastAsia="zh-CN"/>
              </w:rPr>
              <w:t>”, there are Editor notes regarding information exchanged between FL server and clients, and accuracy</w:t>
            </w:r>
            <w:r w:rsidR="007505E9">
              <w:rPr>
                <w:lang w:eastAsia="zh-CN"/>
              </w:rPr>
              <w:t xml:space="preserve"> of ML model</w:t>
            </w:r>
            <w:r>
              <w:rPr>
                <w:lang w:eastAsia="zh-CN"/>
              </w:rPr>
              <w:t>. This CR address</w:t>
            </w:r>
            <w:r w:rsidR="001A6F4C">
              <w:rPr>
                <w:lang w:eastAsia="zh-CN"/>
              </w:rPr>
              <w:t>es</w:t>
            </w:r>
            <w:r>
              <w:rPr>
                <w:lang w:eastAsia="zh-CN"/>
              </w:rPr>
              <w:t xml:space="preserve"> these editor notes</w:t>
            </w:r>
            <w:r w:rsidR="00276B57">
              <w:rPr>
                <w:lang w:eastAsia="zh-CN"/>
              </w:rPr>
              <w:t xml:space="preserve">. Moreover, it </w:t>
            </w:r>
            <w:r w:rsidR="001970A4">
              <w:rPr>
                <w:lang w:eastAsia="zh-CN"/>
              </w:rPr>
              <w:t>introduces</w:t>
            </w:r>
            <w:r w:rsidR="00157D87">
              <w:rPr>
                <w:lang w:eastAsia="zh-CN"/>
              </w:rPr>
              <w:t xml:space="preserve"> the member selection step and </w:t>
            </w:r>
            <w:r w:rsidR="00276B57">
              <w:rPr>
                <w:lang w:eastAsia="zh-CN"/>
              </w:rPr>
              <w:t xml:space="preserve">extends the concept concluded in NOTE2 in clause 8.8 of TR 23.700-81 </w:t>
            </w:r>
            <w:r w:rsidR="002A1BC6">
              <w:rPr>
                <w:lang w:eastAsia="zh-CN"/>
              </w:rPr>
              <w:t>to improve the accuracy of FL training</w:t>
            </w:r>
            <w:r w:rsidR="002C38C9">
              <w:rPr>
                <w:lang w:eastAsia="zh-CN"/>
              </w:rPr>
              <w:t xml:space="preserve"> </w:t>
            </w:r>
            <w:r w:rsidR="002C38C9">
              <w:rPr>
                <w:lang w:val="en-US" w:eastAsia="zh-CN"/>
              </w:rPr>
              <w:t>via detecting data heterogeneity between the server and clients.</w:t>
            </w:r>
          </w:p>
        </w:tc>
      </w:tr>
      <w:tr w:rsidR="00154BFD" w14:paraId="00C8FA43" w14:textId="77777777">
        <w:tc>
          <w:tcPr>
            <w:tcW w:w="2694" w:type="dxa"/>
            <w:gridSpan w:val="2"/>
            <w:tcBorders>
              <w:left w:val="single" w:sz="4" w:space="0" w:color="auto"/>
            </w:tcBorders>
          </w:tcPr>
          <w:p w14:paraId="47FC9F2D"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41735677" w14:textId="77777777" w:rsidR="00154BFD" w:rsidRPr="00205D68" w:rsidRDefault="00154BFD">
            <w:pPr>
              <w:pStyle w:val="CRCoverPage"/>
              <w:spacing w:after="0"/>
              <w:rPr>
                <w:color w:val="FF0000"/>
                <w:sz w:val="8"/>
                <w:szCs w:val="8"/>
              </w:rPr>
            </w:pPr>
          </w:p>
        </w:tc>
      </w:tr>
      <w:tr w:rsidR="00154BFD" w14:paraId="559D1C1A" w14:textId="77777777">
        <w:tc>
          <w:tcPr>
            <w:tcW w:w="2694" w:type="dxa"/>
            <w:gridSpan w:val="2"/>
            <w:tcBorders>
              <w:left w:val="single" w:sz="4" w:space="0" w:color="auto"/>
            </w:tcBorders>
          </w:tcPr>
          <w:p w14:paraId="39358673" w14:textId="77777777" w:rsidR="00154BFD" w:rsidRDefault="005555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B332F8D" w14:textId="49671469" w:rsidR="00154BFD" w:rsidRDefault="00157D87" w:rsidP="002A1BC6">
            <w:pPr>
              <w:pStyle w:val="CRCoverPage"/>
              <w:numPr>
                <w:ilvl w:val="0"/>
                <w:numId w:val="4"/>
              </w:numPr>
              <w:spacing w:after="0"/>
              <w:ind w:left="283" w:hanging="270"/>
              <w:rPr>
                <w:lang w:val="en-US" w:eastAsia="zh-CN"/>
              </w:rPr>
            </w:pPr>
            <w:r>
              <w:rPr>
                <w:lang w:val="en-US" w:eastAsia="zh-CN"/>
              </w:rPr>
              <w:t>Explicit step for FL member selection</w:t>
            </w:r>
          </w:p>
          <w:p w14:paraId="4EFE1DCD" w14:textId="67193CC8" w:rsidR="002A1BC6" w:rsidRDefault="002A1BC6" w:rsidP="002A1BC6">
            <w:pPr>
              <w:pStyle w:val="CRCoverPage"/>
              <w:numPr>
                <w:ilvl w:val="0"/>
                <w:numId w:val="4"/>
              </w:numPr>
              <w:spacing w:after="0"/>
              <w:ind w:left="283" w:hanging="270"/>
              <w:rPr>
                <w:lang w:val="en-US" w:eastAsia="zh-CN"/>
              </w:rPr>
            </w:pPr>
            <w:r>
              <w:rPr>
                <w:lang w:val="en-US" w:eastAsia="zh-CN"/>
              </w:rPr>
              <w:t>Specifying information exchanged between FL server and clients</w:t>
            </w:r>
          </w:p>
          <w:p w14:paraId="5573C6C3" w14:textId="0AF3CF16" w:rsidR="002A1BC6" w:rsidRPr="002A1BC6" w:rsidRDefault="002A1BC6" w:rsidP="002A1BC6">
            <w:pPr>
              <w:pStyle w:val="CRCoverPage"/>
              <w:numPr>
                <w:ilvl w:val="0"/>
                <w:numId w:val="4"/>
              </w:numPr>
              <w:spacing w:after="0"/>
              <w:ind w:left="283" w:hanging="270"/>
              <w:rPr>
                <w:lang w:val="en-US" w:eastAsia="zh-CN"/>
              </w:rPr>
            </w:pPr>
            <w:r>
              <w:rPr>
                <w:lang w:val="en-US" w:eastAsia="zh-CN"/>
              </w:rPr>
              <w:t>Adding support of FL accuracy improvement via detecting data heterogeneity between the server and clients</w:t>
            </w:r>
          </w:p>
        </w:tc>
      </w:tr>
      <w:tr w:rsidR="00154BFD" w14:paraId="194AD937" w14:textId="77777777">
        <w:tc>
          <w:tcPr>
            <w:tcW w:w="2694" w:type="dxa"/>
            <w:gridSpan w:val="2"/>
            <w:tcBorders>
              <w:left w:val="single" w:sz="4" w:space="0" w:color="auto"/>
            </w:tcBorders>
          </w:tcPr>
          <w:p w14:paraId="074BF58E" w14:textId="77777777" w:rsidR="00154BFD" w:rsidRDefault="005555BC">
            <w:pPr>
              <w:pStyle w:val="CRCoverPage"/>
              <w:spacing w:after="0"/>
              <w:rPr>
                <w:b/>
                <w:i/>
                <w:sz w:val="8"/>
                <w:szCs w:val="8"/>
              </w:rPr>
            </w:pPr>
            <w:r>
              <w:rPr>
                <w:b/>
                <w:i/>
                <w:sz w:val="8"/>
                <w:szCs w:val="8"/>
              </w:rPr>
              <w:t>--</w:t>
            </w:r>
          </w:p>
        </w:tc>
        <w:tc>
          <w:tcPr>
            <w:tcW w:w="6946" w:type="dxa"/>
            <w:gridSpan w:val="9"/>
            <w:tcBorders>
              <w:right w:val="single" w:sz="4" w:space="0" w:color="auto"/>
            </w:tcBorders>
          </w:tcPr>
          <w:p w14:paraId="0817EF7A" w14:textId="77777777" w:rsidR="00154BFD" w:rsidRPr="00205D68" w:rsidRDefault="00154BFD">
            <w:pPr>
              <w:pStyle w:val="CRCoverPage"/>
              <w:spacing w:after="0"/>
              <w:rPr>
                <w:color w:val="FF0000"/>
                <w:sz w:val="8"/>
                <w:szCs w:val="8"/>
                <w:highlight w:val="green"/>
              </w:rPr>
            </w:pPr>
          </w:p>
        </w:tc>
      </w:tr>
      <w:tr w:rsidR="00154BFD" w14:paraId="12C631C6" w14:textId="77777777">
        <w:tc>
          <w:tcPr>
            <w:tcW w:w="2694" w:type="dxa"/>
            <w:gridSpan w:val="2"/>
            <w:tcBorders>
              <w:left w:val="single" w:sz="4" w:space="0" w:color="auto"/>
              <w:bottom w:val="single" w:sz="4" w:space="0" w:color="auto"/>
            </w:tcBorders>
          </w:tcPr>
          <w:p w14:paraId="677BC7CE" w14:textId="77777777" w:rsidR="00154BFD" w:rsidRDefault="005555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2AD05DA" w14:textId="695865DF" w:rsidR="00154BFD" w:rsidRPr="002A1BC6" w:rsidRDefault="002A1BC6" w:rsidP="00906C06">
            <w:pPr>
              <w:pStyle w:val="CRCoverPage"/>
              <w:spacing w:after="0"/>
              <w:rPr>
                <w:lang w:eastAsia="zh-CN"/>
              </w:rPr>
            </w:pPr>
            <w:r>
              <w:rPr>
                <w:lang w:eastAsia="zh-CN"/>
              </w:rPr>
              <w:t>Outstanding editor notes in the TS and performance degradation of FL because of data heterogeneity</w:t>
            </w:r>
          </w:p>
        </w:tc>
      </w:tr>
      <w:tr w:rsidR="00154BFD" w14:paraId="40674FA3" w14:textId="77777777">
        <w:tc>
          <w:tcPr>
            <w:tcW w:w="2694" w:type="dxa"/>
            <w:gridSpan w:val="2"/>
          </w:tcPr>
          <w:p w14:paraId="58702789" w14:textId="77777777" w:rsidR="00154BFD" w:rsidRDefault="00154BFD">
            <w:pPr>
              <w:pStyle w:val="CRCoverPage"/>
              <w:spacing w:after="0"/>
              <w:rPr>
                <w:b/>
                <w:i/>
                <w:sz w:val="8"/>
                <w:szCs w:val="8"/>
              </w:rPr>
            </w:pPr>
          </w:p>
        </w:tc>
        <w:tc>
          <w:tcPr>
            <w:tcW w:w="6946" w:type="dxa"/>
            <w:gridSpan w:val="9"/>
          </w:tcPr>
          <w:p w14:paraId="61A98BDC" w14:textId="77777777" w:rsidR="00154BFD" w:rsidRDefault="00154BFD">
            <w:pPr>
              <w:pStyle w:val="CRCoverPage"/>
              <w:spacing w:after="0"/>
              <w:rPr>
                <w:sz w:val="8"/>
                <w:szCs w:val="8"/>
              </w:rPr>
            </w:pPr>
          </w:p>
        </w:tc>
      </w:tr>
      <w:tr w:rsidR="00154BFD" w14:paraId="528A745E" w14:textId="77777777">
        <w:tc>
          <w:tcPr>
            <w:tcW w:w="2694" w:type="dxa"/>
            <w:gridSpan w:val="2"/>
            <w:tcBorders>
              <w:top w:val="single" w:sz="4" w:space="0" w:color="auto"/>
              <w:left w:val="single" w:sz="4" w:space="0" w:color="auto"/>
            </w:tcBorders>
          </w:tcPr>
          <w:p w14:paraId="5666FC73" w14:textId="77777777" w:rsidR="00154BFD" w:rsidRDefault="005555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7EFB89F" w14:textId="1D79EED3" w:rsidR="00154BFD" w:rsidRDefault="00D03DC8" w:rsidP="008B7E2F">
            <w:pPr>
              <w:pStyle w:val="CRCoverPage"/>
              <w:spacing w:after="0"/>
              <w:rPr>
                <w:lang w:val="en-US" w:eastAsia="zh-CN"/>
              </w:rPr>
            </w:pPr>
            <w:r>
              <w:t>6.2C.2.1</w:t>
            </w:r>
          </w:p>
        </w:tc>
      </w:tr>
      <w:tr w:rsidR="00154BFD" w14:paraId="0AA018FA" w14:textId="77777777">
        <w:tc>
          <w:tcPr>
            <w:tcW w:w="2694" w:type="dxa"/>
            <w:gridSpan w:val="2"/>
            <w:tcBorders>
              <w:left w:val="single" w:sz="4" w:space="0" w:color="auto"/>
            </w:tcBorders>
          </w:tcPr>
          <w:p w14:paraId="249F145D"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05DD01F0" w14:textId="77777777" w:rsidR="00154BFD" w:rsidRDefault="00154BFD">
            <w:pPr>
              <w:pStyle w:val="CRCoverPage"/>
              <w:spacing w:after="0"/>
              <w:rPr>
                <w:sz w:val="8"/>
                <w:szCs w:val="8"/>
              </w:rPr>
            </w:pPr>
          </w:p>
        </w:tc>
      </w:tr>
      <w:tr w:rsidR="00154BFD" w14:paraId="3EB94B87" w14:textId="77777777">
        <w:tc>
          <w:tcPr>
            <w:tcW w:w="2694" w:type="dxa"/>
            <w:gridSpan w:val="2"/>
            <w:tcBorders>
              <w:left w:val="single" w:sz="4" w:space="0" w:color="auto"/>
            </w:tcBorders>
          </w:tcPr>
          <w:p w14:paraId="3AEAD88E" w14:textId="77777777"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E82A018" w14:textId="77777777"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4490C2" w14:textId="77777777" w:rsidR="00154BFD" w:rsidRDefault="005555BC">
            <w:pPr>
              <w:pStyle w:val="CRCoverPage"/>
              <w:spacing w:after="0"/>
              <w:jc w:val="center"/>
              <w:rPr>
                <w:b/>
                <w:caps/>
              </w:rPr>
            </w:pPr>
            <w:r>
              <w:rPr>
                <w:b/>
                <w:caps/>
              </w:rPr>
              <w:t>N</w:t>
            </w:r>
          </w:p>
        </w:tc>
        <w:tc>
          <w:tcPr>
            <w:tcW w:w="2977" w:type="dxa"/>
            <w:gridSpan w:val="4"/>
          </w:tcPr>
          <w:p w14:paraId="65724CB9" w14:textId="77777777"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14:paraId="6CF644C6" w14:textId="77777777" w:rsidR="00154BFD" w:rsidRDefault="00154BFD">
            <w:pPr>
              <w:pStyle w:val="CRCoverPage"/>
              <w:spacing w:after="0"/>
              <w:ind w:left="99"/>
            </w:pPr>
          </w:p>
        </w:tc>
      </w:tr>
      <w:tr w:rsidR="00154BFD" w14:paraId="3C68A117" w14:textId="77777777">
        <w:tc>
          <w:tcPr>
            <w:tcW w:w="2694" w:type="dxa"/>
            <w:gridSpan w:val="2"/>
            <w:tcBorders>
              <w:left w:val="single" w:sz="4" w:space="0" w:color="auto"/>
            </w:tcBorders>
          </w:tcPr>
          <w:p w14:paraId="65934D96" w14:textId="77777777"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F1461A3"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28481" w14:textId="77777777" w:rsidR="00154BFD" w:rsidRDefault="008B7E2F">
            <w:pPr>
              <w:pStyle w:val="CRCoverPage"/>
              <w:spacing w:after="0"/>
              <w:jc w:val="center"/>
              <w:rPr>
                <w:b/>
                <w:caps/>
              </w:rPr>
            </w:pPr>
            <w:r>
              <w:rPr>
                <w:b/>
                <w:caps/>
              </w:rPr>
              <w:t>X</w:t>
            </w:r>
          </w:p>
        </w:tc>
        <w:tc>
          <w:tcPr>
            <w:tcW w:w="2977" w:type="dxa"/>
            <w:gridSpan w:val="4"/>
          </w:tcPr>
          <w:p w14:paraId="11D21DFC" w14:textId="77777777"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4D50D36" w14:textId="77777777" w:rsidR="00154BFD" w:rsidRDefault="008B7E2F" w:rsidP="00C44F02">
            <w:pPr>
              <w:pStyle w:val="CRCoverPage"/>
              <w:spacing w:after="0"/>
              <w:ind w:left="99"/>
            </w:pPr>
            <w:r>
              <w:t>TS/TR ... CR ...</w:t>
            </w:r>
          </w:p>
        </w:tc>
      </w:tr>
      <w:tr w:rsidR="00154BFD" w14:paraId="4E31EA5D" w14:textId="77777777">
        <w:tc>
          <w:tcPr>
            <w:tcW w:w="2694" w:type="dxa"/>
            <w:gridSpan w:val="2"/>
            <w:tcBorders>
              <w:left w:val="single" w:sz="4" w:space="0" w:color="auto"/>
            </w:tcBorders>
          </w:tcPr>
          <w:p w14:paraId="14F8CC58" w14:textId="77777777"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7C40F68"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8FCE8B" w14:textId="77777777" w:rsidR="00154BFD" w:rsidRDefault="005555BC">
            <w:pPr>
              <w:pStyle w:val="CRCoverPage"/>
              <w:spacing w:after="0"/>
              <w:jc w:val="center"/>
              <w:rPr>
                <w:b/>
                <w:caps/>
              </w:rPr>
            </w:pPr>
            <w:r>
              <w:rPr>
                <w:b/>
                <w:caps/>
              </w:rPr>
              <w:t>X</w:t>
            </w:r>
          </w:p>
        </w:tc>
        <w:tc>
          <w:tcPr>
            <w:tcW w:w="2977" w:type="dxa"/>
            <w:gridSpan w:val="4"/>
          </w:tcPr>
          <w:p w14:paraId="52F36218" w14:textId="77777777"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14:paraId="5E070404" w14:textId="77777777" w:rsidR="00154BFD" w:rsidRDefault="005555BC">
            <w:pPr>
              <w:pStyle w:val="CRCoverPage"/>
              <w:spacing w:after="0"/>
              <w:ind w:left="99"/>
            </w:pPr>
            <w:r>
              <w:t xml:space="preserve">TS/TR ... CR ... </w:t>
            </w:r>
          </w:p>
        </w:tc>
      </w:tr>
      <w:tr w:rsidR="00154BFD" w14:paraId="0581F550" w14:textId="77777777">
        <w:tc>
          <w:tcPr>
            <w:tcW w:w="2694" w:type="dxa"/>
            <w:gridSpan w:val="2"/>
            <w:tcBorders>
              <w:left w:val="single" w:sz="4" w:space="0" w:color="auto"/>
            </w:tcBorders>
          </w:tcPr>
          <w:p w14:paraId="6BF8D49D" w14:textId="77777777" w:rsidR="00154BFD" w:rsidRDefault="005555BC">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4017B47"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33088" w14:textId="77777777" w:rsidR="00154BFD" w:rsidRDefault="005555BC">
            <w:pPr>
              <w:pStyle w:val="CRCoverPage"/>
              <w:spacing w:after="0"/>
              <w:jc w:val="center"/>
              <w:rPr>
                <w:b/>
                <w:caps/>
              </w:rPr>
            </w:pPr>
            <w:r>
              <w:rPr>
                <w:b/>
                <w:caps/>
              </w:rPr>
              <w:t>X</w:t>
            </w:r>
          </w:p>
        </w:tc>
        <w:tc>
          <w:tcPr>
            <w:tcW w:w="2977" w:type="dxa"/>
            <w:gridSpan w:val="4"/>
          </w:tcPr>
          <w:p w14:paraId="31C98DCD" w14:textId="77777777"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14:paraId="1C51B463" w14:textId="77777777" w:rsidR="00154BFD" w:rsidRDefault="005555BC">
            <w:pPr>
              <w:pStyle w:val="CRCoverPage"/>
              <w:spacing w:after="0"/>
              <w:ind w:left="99"/>
            </w:pPr>
            <w:r>
              <w:t xml:space="preserve">TS/TR ... CR ... </w:t>
            </w:r>
          </w:p>
        </w:tc>
      </w:tr>
      <w:tr w:rsidR="00154BFD" w14:paraId="4DA70C19" w14:textId="77777777">
        <w:tc>
          <w:tcPr>
            <w:tcW w:w="2694" w:type="dxa"/>
            <w:gridSpan w:val="2"/>
            <w:tcBorders>
              <w:left w:val="single" w:sz="4" w:space="0" w:color="auto"/>
            </w:tcBorders>
          </w:tcPr>
          <w:p w14:paraId="65ACAC24" w14:textId="77777777" w:rsidR="00154BFD" w:rsidRDefault="00154BFD">
            <w:pPr>
              <w:pStyle w:val="CRCoverPage"/>
              <w:spacing w:after="0"/>
              <w:rPr>
                <w:b/>
                <w:i/>
              </w:rPr>
            </w:pPr>
          </w:p>
        </w:tc>
        <w:tc>
          <w:tcPr>
            <w:tcW w:w="6946" w:type="dxa"/>
            <w:gridSpan w:val="9"/>
            <w:tcBorders>
              <w:right w:val="single" w:sz="4" w:space="0" w:color="auto"/>
            </w:tcBorders>
          </w:tcPr>
          <w:p w14:paraId="2C54D61E" w14:textId="77777777" w:rsidR="00154BFD" w:rsidRDefault="00154BFD">
            <w:pPr>
              <w:pStyle w:val="CRCoverPage"/>
              <w:spacing w:after="0"/>
            </w:pPr>
          </w:p>
        </w:tc>
      </w:tr>
      <w:tr w:rsidR="00154BFD" w14:paraId="29A6D880" w14:textId="77777777">
        <w:tc>
          <w:tcPr>
            <w:tcW w:w="2694" w:type="dxa"/>
            <w:gridSpan w:val="2"/>
            <w:tcBorders>
              <w:left w:val="single" w:sz="4" w:space="0" w:color="auto"/>
              <w:bottom w:val="single" w:sz="4" w:space="0" w:color="auto"/>
            </w:tcBorders>
          </w:tcPr>
          <w:p w14:paraId="1C87F4B3" w14:textId="77777777"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6C333CC" w14:textId="77777777" w:rsidR="00154BFD" w:rsidRDefault="00154BFD">
            <w:pPr>
              <w:pStyle w:val="CRCoverPage"/>
              <w:spacing w:after="0"/>
              <w:ind w:left="100"/>
            </w:pPr>
          </w:p>
        </w:tc>
      </w:tr>
      <w:tr w:rsidR="00154BFD" w14:paraId="2A4C3AC6" w14:textId="77777777">
        <w:tc>
          <w:tcPr>
            <w:tcW w:w="2694" w:type="dxa"/>
            <w:gridSpan w:val="2"/>
            <w:tcBorders>
              <w:top w:val="single" w:sz="4" w:space="0" w:color="auto"/>
              <w:bottom w:val="single" w:sz="4" w:space="0" w:color="auto"/>
            </w:tcBorders>
          </w:tcPr>
          <w:p w14:paraId="00CC739B" w14:textId="77777777"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E7BB143" w14:textId="77777777" w:rsidR="00154BFD" w:rsidRDefault="00154BFD">
            <w:pPr>
              <w:pStyle w:val="CRCoverPage"/>
              <w:spacing w:after="0"/>
              <w:ind w:left="100"/>
              <w:rPr>
                <w:sz w:val="8"/>
                <w:szCs w:val="8"/>
              </w:rPr>
            </w:pPr>
          </w:p>
        </w:tc>
      </w:tr>
      <w:tr w:rsidR="00154BFD" w14:paraId="6F3D84B9" w14:textId="77777777">
        <w:tc>
          <w:tcPr>
            <w:tcW w:w="2694" w:type="dxa"/>
            <w:gridSpan w:val="2"/>
            <w:tcBorders>
              <w:top w:val="single" w:sz="4" w:space="0" w:color="auto"/>
              <w:left w:val="single" w:sz="4" w:space="0" w:color="auto"/>
              <w:bottom w:val="single" w:sz="4" w:space="0" w:color="auto"/>
            </w:tcBorders>
          </w:tcPr>
          <w:p w14:paraId="49777E4B" w14:textId="77777777"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34DE36" w14:textId="77777777" w:rsidR="00154BFD" w:rsidRDefault="00154BFD">
            <w:pPr>
              <w:pStyle w:val="CRCoverPage"/>
              <w:spacing w:after="0"/>
              <w:ind w:left="100"/>
            </w:pPr>
          </w:p>
        </w:tc>
      </w:tr>
    </w:tbl>
    <w:p w14:paraId="26199582" w14:textId="77777777" w:rsidR="00154BFD" w:rsidRDefault="00154BFD">
      <w:pPr>
        <w:pStyle w:val="CRCoverPage"/>
        <w:spacing w:after="0"/>
        <w:rPr>
          <w:sz w:val="8"/>
          <w:szCs w:val="8"/>
        </w:rPr>
      </w:pPr>
    </w:p>
    <w:p w14:paraId="3E897012" w14:textId="77777777" w:rsidR="00154BFD" w:rsidRDefault="00154BFD">
      <w:pPr>
        <w:sectPr w:rsidR="00154BFD">
          <w:headerReference w:type="even" r:id="rId12"/>
          <w:footnotePr>
            <w:numRestart w:val="eachSect"/>
          </w:footnotePr>
          <w:pgSz w:w="11907" w:h="16840"/>
          <w:pgMar w:top="1418" w:right="1134" w:bottom="1134" w:left="1134" w:header="680" w:footer="567" w:gutter="0"/>
          <w:cols w:space="720"/>
        </w:sectPr>
      </w:pPr>
    </w:p>
    <w:p w14:paraId="399D4632" w14:textId="10D9087A" w:rsidR="00154BFD" w:rsidRDefault="00205D68">
      <w:pPr>
        <w:pStyle w:val="Heading2"/>
        <w:pBdr>
          <w:top w:val="single" w:sz="4" w:space="1" w:color="auto"/>
          <w:left w:val="single" w:sz="4" w:space="4" w:color="auto"/>
          <w:bottom w:val="single" w:sz="4" w:space="1" w:color="auto"/>
          <w:right w:val="single" w:sz="4" w:space="4" w:color="auto"/>
        </w:pBdr>
        <w:jc w:val="center"/>
        <w:rPr>
          <w:b/>
          <w:bCs/>
          <w:color w:val="FF0000"/>
        </w:rPr>
      </w:pPr>
      <w:bookmarkStart w:id="2" w:name="_Toc27846418"/>
      <w:bookmarkStart w:id="3" w:name="_Toc51768986"/>
      <w:bookmarkStart w:id="4" w:name="_Toc83792942"/>
      <w:bookmarkStart w:id="5" w:name="_Toc83301500"/>
      <w:bookmarkStart w:id="6" w:name="_Toc36187542"/>
      <w:bookmarkStart w:id="7" w:name="_Toc47342288"/>
      <w:bookmarkStart w:id="8" w:name="_Toc45183446"/>
      <w:bookmarkStart w:id="9" w:name="_Toc47342606"/>
      <w:bookmarkStart w:id="10" w:name="_Toc20204189"/>
      <w:bookmarkStart w:id="11" w:name="_Toc51834765"/>
      <w:bookmarkStart w:id="12" w:name="_Toc27894878"/>
      <w:bookmarkStart w:id="13" w:name="_Toc59095659"/>
      <w:bookmarkStart w:id="14" w:name="_Toc27846729"/>
      <w:bookmarkStart w:id="15" w:name="_Toc45183764"/>
      <w:bookmarkStart w:id="16" w:name="_Toc20204672"/>
      <w:bookmarkStart w:id="17" w:name="_Toc45193046"/>
      <w:bookmarkStart w:id="18" w:name="_Toc36192489"/>
      <w:bookmarkStart w:id="19" w:name="_Toc59100591"/>
      <w:bookmarkStart w:id="20" w:name="_Toc27895386"/>
      <w:bookmarkStart w:id="21" w:name="_Toc51769307"/>
      <w:bookmarkStart w:id="22" w:name="_Toc47592678"/>
      <w:bookmarkStart w:id="23" w:name="_Toc47593223"/>
      <w:bookmarkStart w:id="24" w:name="_Toc59101136"/>
      <w:bookmarkStart w:id="25" w:name="_Toc36187860"/>
      <w:bookmarkStart w:id="26" w:name="_Toc36191956"/>
      <w:bookmarkStart w:id="27" w:name="_Toc51835310"/>
      <w:bookmarkStart w:id="28" w:name="_Toc45193591"/>
      <w:r>
        <w:rPr>
          <w:b/>
          <w:bCs/>
          <w:color w:val="FF0000"/>
        </w:rPr>
        <w:lastRenderedPageBreak/>
        <w:t>*** Start of Change ***</w:t>
      </w:r>
    </w:p>
    <w:p w14:paraId="619AB5F7" w14:textId="45EBD9B3" w:rsidR="00F40993" w:rsidRDefault="00F40993" w:rsidP="00F40993">
      <w:pPr>
        <w:pStyle w:val="Heading2"/>
      </w:pPr>
      <w:bookmarkStart w:id="29" w:name="_Toc113350086"/>
      <w:bookmarkStart w:id="30" w:name="_Toc4528"/>
      <w:bookmarkStart w:id="31" w:name="_Toc104467698"/>
      <w:bookmarkStart w:id="32" w:name="_Toc101171010"/>
      <w:bookmarkStart w:id="33" w:name="_Toc104433242"/>
      <w:bookmarkStart w:id="34" w:name="_Toc23303"/>
      <w:bookmarkStart w:id="35" w:name="_Toc104467398"/>
      <w:bookmarkStart w:id="36" w:name="_Toc117508934"/>
      <w:bookmarkEnd w:id="2"/>
      <w:bookmarkEnd w:id="3"/>
      <w:bookmarkEnd w:id="4"/>
      <w:bookmarkEnd w:id="5"/>
      <w:bookmarkEnd w:id="6"/>
      <w:bookmarkEnd w:id="7"/>
      <w:bookmarkEnd w:id="8"/>
      <w:r w:rsidRPr="00233417">
        <w:rPr>
          <w:lang w:eastAsia="zh-CN"/>
        </w:rPr>
        <w:t>6.2</w:t>
      </w:r>
      <w:r w:rsidR="00A115BB">
        <w:rPr>
          <w:lang w:eastAsia="zh-CN"/>
        </w:rPr>
        <w:t>C</w:t>
      </w:r>
      <w:r>
        <w:rPr>
          <w:lang w:eastAsia="ko-KR"/>
        </w:rPr>
        <w:tab/>
      </w:r>
      <w:r>
        <w:t>Federated Learning among Multiple NWDAFs</w:t>
      </w:r>
      <w:bookmarkEnd w:id="29"/>
      <w:bookmarkEnd w:id="30"/>
      <w:bookmarkEnd w:id="31"/>
      <w:bookmarkEnd w:id="32"/>
      <w:bookmarkEnd w:id="33"/>
      <w:bookmarkEnd w:id="34"/>
      <w:bookmarkEnd w:id="35"/>
      <w:bookmarkEnd w:id="36"/>
    </w:p>
    <w:p w14:paraId="0743C1B7" w14:textId="1FB41384" w:rsidR="00F40993" w:rsidRDefault="00F40993" w:rsidP="00F40993">
      <w:pPr>
        <w:pStyle w:val="Heading3"/>
      </w:pPr>
      <w:bookmarkStart w:id="37" w:name="_Toc104467399"/>
      <w:bookmarkStart w:id="38" w:name="_Toc101171011"/>
      <w:bookmarkStart w:id="39" w:name="_Toc104433243"/>
      <w:bookmarkStart w:id="40" w:name="_Toc104467699"/>
      <w:bookmarkStart w:id="41" w:name="_Toc19380"/>
      <w:bookmarkStart w:id="42" w:name="_Toc22064"/>
      <w:bookmarkStart w:id="43" w:name="_Toc113350087"/>
      <w:bookmarkStart w:id="44" w:name="_Toc117508935"/>
      <w:r>
        <w:t>6.2</w:t>
      </w:r>
      <w:r w:rsidR="00A115BB">
        <w:t>C</w:t>
      </w:r>
      <w:r>
        <w:t>.1</w:t>
      </w:r>
      <w:r>
        <w:tab/>
        <w:t>Description</w:t>
      </w:r>
      <w:bookmarkEnd w:id="37"/>
      <w:bookmarkEnd w:id="38"/>
      <w:bookmarkEnd w:id="39"/>
      <w:bookmarkEnd w:id="40"/>
      <w:bookmarkEnd w:id="41"/>
      <w:bookmarkEnd w:id="42"/>
      <w:bookmarkEnd w:id="43"/>
      <w:bookmarkEnd w:id="44"/>
    </w:p>
    <w:p w14:paraId="4D6B3C0E" w14:textId="77777777" w:rsidR="00F40993" w:rsidRDefault="00F40993" w:rsidP="00F40993">
      <w:pPr>
        <w:rPr>
          <w:lang w:eastAsia="zh-CN"/>
        </w:rPr>
      </w:pPr>
      <w:r w:rsidRPr="005D2CF1">
        <w:t xml:space="preserve">This clause specifies how NWDAF </w:t>
      </w:r>
      <w:r>
        <w:rPr>
          <w:rFonts w:eastAsia="DengXian"/>
        </w:rPr>
        <w:t xml:space="preserve">containing MTLF </w:t>
      </w:r>
      <w:r w:rsidRPr="005D2CF1">
        <w:t xml:space="preserve">can </w:t>
      </w:r>
      <w:r>
        <w:rPr>
          <w:rFonts w:hint="eastAsia"/>
          <w:lang w:eastAsia="zh-CN"/>
        </w:rPr>
        <w:t>leverage</w:t>
      </w:r>
      <w:r>
        <w:t xml:space="preserve"> </w:t>
      </w:r>
      <w:r>
        <w:rPr>
          <w:lang w:eastAsia="zh-CN"/>
        </w:rPr>
        <w:t xml:space="preserve">Federated Learning technique to train an ML model, in which there is no need for </w:t>
      </w:r>
      <w:r w:rsidRPr="00906C06">
        <w:rPr>
          <w:rFonts w:hint="eastAsia"/>
          <w:lang w:eastAsia="zh-CN"/>
        </w:rPr>
        <w:t>input</w:t>
      </w:r>
      <w:r>
        <w:rPr>
          <w:lang w:eastAsia="zh-CN"/>
        </w:rPr>
        <w:t xml:space="preserve"> data transfer (</w:t>
      </w:r>
      <w:proofErr w:type="gramStart"/>
      <w:r>
        <w:rPr>
          <w:lang w:eastAsia="zh-CN"/>
        </w:rPr>
        <w:t>e.g.</w:t>
      </w:r>
      <w:proofErr w:type="gramEnd"/>
      <w:r>
        <w:rPr>
          <w:lang w:eastAsia="zh-CN"/>
        </w:rPr>
        <w:t xml:space="preserve"> centralized into one NWDAF) but only need for cooperation among multiple NWDAFs (MTLF) distributed in different areas i.e. sharing of ML model(s) and of the learning results among multiple NWDAFs (MTLF).</w:t>
      </w:r>
    </w:p>
    <w:p w14:paraId="25EBD63B" w14:textId="34F39DE2" w:rsidR="00F40993" w:rsidRDefault="00F40993" w:rsidP="00F40993">
      <w:pPr>
        <w:pStyle w:val="Heading3"/>
        <w:rPr>
          <w:lang w:eastAsia="zh-CN"/>
        </w:rPr>
      </w:pPr>
      <w:bookmarkStart w:id="45" w:name="_Toc101171012"/>
      <w:bookmarkStart w:id="46" w:name="_Toc21582"/>
      <w:bookmarkStart w:id="47" w:name="_Toc104467700"/>
      <w:bookmarkStart w:id="48" w:name="_Toc113350088"/>
      <w:bookmarkStart w:id="49" w:name="_Toc16736"/>
      <w:bookmarkStart w:id="50" w:name="_Toc104467400"/>
      <w:bookmarkStart w:id="51" w:name="_Toc104433244"/>
      <w:bookmarkStart w:id="52" w:name="_Toc117508936"/>
      <w:r>
        <w:rPr>
          <w:lang w:eastAsia="zh-CN"/>
        </w:rPr>
        <w:t>6.2</w:t>
      </w:r>
      <w:r w:rsidR="00A115BB">
        <w:rPr>
          <w:lang w:eastAsia="zh-CN"/>
        </w:rPr>
        <w:t>C</w:t>
      </w:r>
      <w:r>
        <w:rPr>
          <w:lang w:eastAsia="zh-CN"/>
        </w:rPr>
        <w:t>.2</w:t>
      </w:r>
      <w:r>
        <w:rPr>
          <w:lang w:eastAsia="zh-CN"/>
        </w:rPr>
        <w:tab/>
        <w:t>Procedures</w:t>
      </w:r>
      <w:bookmarkEnd w:id="45"/>
      <w:bookmarkEnd w:id="46"/>
      <w:bookmarkEnd w:id="47"/>
      <w:bookmarkEnd w:id="48"/>
      <w:bookmarkEnd w:id="49"/>
      <w:bookmarkEnd w:id="50"/>
      <w:bookmarkEnd w:id="51"/>
      <w:bookmarkEnd w:id="52"/>
    </w:p>
    <w:p w14:paraId="6386538C" w14:textId="361032B9" w:rsidR="00F40993" w:rsidRDefault="00F40993" w:rsidP="00F40993">
      <w:pPr>
        <w:pStyle w:val="Heading4"/>
      </w:pPr>
      <w:bookmarkStart w:id="53" w:name="_Toc104433245"/>
      <w:bookmarkStart w:id="54" w:name="_Toc16087"/>
      <w:bookmarkStart w:id="55" w:name="_Toc113350089"/>
      <w:bookmarkStart w:id="56" w:name="_Toc101171013"/>
      <w:bookmarkStart w:id="57" w:name="_Toc104467701"/>
      <w:bookmarkStart w:id="58" w:name="_Toc117508937"/>
      <w:r>
        <w:t>6.2</w:t>
      </w:r>
      <w:r w:rsidR="00A115BB">
        <w:t>C</w:t>
      </w:r>
      <w:r>
        <w:t>.2.1</w:t>
      </w:r>
      <w:r>
        <w:tab/>
        <w:t>General procedure for Federated Learning among Multiple NWDAF Instances</w:t>
      </w:r>
      <w:bookmarkEnd w:id="53"/>
      <w:bookmarkEnd w:id="54"/>
      <w:bookmarkEnd w:id="55"/>
      <w:bookmarkEnd w:id="56"/>
      <w:bookmarkEnd w:id="57"/>
      <w:bookmarkEnd w:id="58"/>
    </w:p>
    <w:p w14:paraId="334011F4" w14:textId="013B2E86" w:rsidR="00F40993" w:rsidRDefault="00F40993" w:rsidP="00F40993">
      <w:pPr>
        <w:pStyle w:val="TF"/>
        <w:rPr>
          <w:ins w:id="59" w:author="DCM" w:date="2022-12-20T17:12:00Z"/>
        </w:rPr>
      </w:pPr>
      <w:del w:id="60" w:author="DCM" w:date="2022-12-20T17:12:00Z">
        <w:r w:rsidDel="00205D68">
          <w:object w:dxaOrig="19849" w:dyaOrig="12073" w14:anchorId="5AFAB7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292.8pt" o:ole="">
              <v:imagedata r:id="rId13" o:title=""/>
            </v:shape>
            <o:OLEObject Type="Embed" ProgID="Visio.Drawing.15" ShapeID="_x0000_i1025" DrawAspect="Content" ObjectID="_1734762210" r:id="rId14"/>
          </w:object>
        </w:r>
      </w:del>
    </w:p>
    <w:p w14:paraId="5674859C" w14:textId="32CFF01A" w:rsidR="00205D68" w:rsidRDefault="00205D68" w:rsidP="00F40993">
      <w:pPr>
        <w:pStyle w:val="TF"/>
        <w:rPr>
          <w:ins w:id="61" w:author="DCM-BB" w:date="2022-12-23T12:50:00Z"/>
        </w:rPr>
      </w:pPr>
      <w:del w:id="62" w:author="DCM" w:date="2022-12-21T16:31:00Z">
        <w:r w:rsidDel="007531FD">
          <w:fldChar w:fldCharType="begin"/>
        </w:r>
        <w:r w:rsidR="00000000">
          <w:fldChar w:fldCharType="separate"/>
        </w:r>
        <w:r w:rsidDel="007531FD">
          <w:fldChar w:fldCharType="end"/>
        </w:r>
      </w:del>
      <w:r w:rsidR="003E6ED2" w:rsidRPr="003E6ED2">
        <w:t xml:space="preserve"> </w:t>
      </w:r>
    </w:p>
    <w:p w14:paraId="180DD2E2" w14:textId="1F0737CE" w:rsidR="00FA3421" w:rsidRDefault="00B67555" w:rsidP="00F40993">
      <w:pPr>
        <w:pStyle w:val="TF"/>
      </w:pPr>
      <w:ins w:id="63" w:author="DCM-BB" w:date="2022-12-27T13:26:00Z">
        <w:r>
          <w:object w:dxaOrig="19369" w:dyaOrig="14341" w14:anchorId="43CB68AE">
            <v:shape id="_x0000_i1026" type="#_x0000_t75" style="width:484.4pt;height:358.4pt" o:ole="">
              <v:imagedata r:id="rId15" o:title=""/>
            </v:shape>
            <o:OLEObject Type="Embed" ProgID="Visio.Drawing.15" ShapeID="_x0000_i1026" DrawAspect="Content" ObjectID="_1734762211" r:id="rId16"/>
          </w:object>
        </w:r>
      </w:ins>
      <w:del w:id="64" w:author="DCM-BB" w:date="2022-12-27T13:26:00Z">
        <w:r w:rsidR="008277FC" w:rsidDel="00B67555">
          <w:fldChar w:fldCharType="begin"/>
        </w:r>
        <w:r w:rsidR="00000000">
          <w:fldChar w:fldCharType="separate"/>
        </w:r>
        <w:r w:rsidR="008277FC" w:rsidDel="00B67555">
          <w:fldChar w:fldCharType="end"/>
        </w:r>
      </w:del>
    </w:p>
    <w:p w14:paraId="3BFD8D4A" w14:textId="6175CC91" w:rsidR="00F40993" w:rsidRDefault="00F40993" w:rsidP="00F40993">
      <w:pPr>
        <w:pStyle w:val="TF"/>
        <w:rPr>
          <w:rFonts w:cs="Arial"/>
          <w:lang w:eastAsia="zh-CN"/>
        </w:rPr>
      </w:pPr>
      <w:r>
        <w:t>Figure 6.2</w:t>
      </w:r>
      <w:r w:rsidR="00A115BB">
        <w:t>C</w:t>
      </w:r>
      <w:r>
        <w:t>.2.1-1: General procedure for Federated Learning among Multiple NWDAF</w:t>
      </w:r>
    </w:p>
    <w:p w14:paraId="09222CF3" w14:textId="29ED4342" w:rsidR="00F40993" w:rsidRDefault="00F40993" w:rsidP="00F40993">
      <w:pPr>
        <w:pStyle w:val="B1"/>
        <w:numPr>
          <w:ilvl w:val="0"/>
          <w:numId w:val="1"/>
        </w:numPr>
        <w:rPr>
          <w:lang w:eastAsia="zh-CN"/>
        </w:rPr>
      </w:pPr>
      <w:r w:rsidRPr="001A0EE2">
        <w:rPr>
          <w:lang w:eastAsia="zh-CN"/>
        </w:rPr>
        <w:t>The consumer</w:t>
      </w:r>
      <w:r>
        <w:rPr>
          <w:lang w:eastAsia="zh-CN"/>
        </w:rPr>
        <w:t xml:space="preserve"> (</w:t>
      </w:r>
      <w:r w:rsidRPr="001A0EE2">
        <w:t xml:space="preserve">NWDAF </w:t>
      </w:r>
      <w:r w:rsidRPr="001A0EE2">
        <w:rPr>
          <w:rFonts w:eastAsia="DengXian"/>
        </w:rPr>
        <w:t xml:space="preserve">containing </w:t>
      </w:r>
      <w:proofErr w:type="spellStart"/>
      <w:r w:rsidRPr="001A0EE2">
        <w:rPr>
          <w:lang w:eastAsia="zh-CN"/>
        </w:rPr>
        <w:t>AnLF</w:t>
      </w:r>
      <w:proofErr w:type="spellEnd"/>
      <w:r>
        <w:rPr>
          <w:lang w:eastAsia="zh-CN"/>
        </w:rPr>
        <w:t>)</w:t>
      </w:r>
      <w:r w:rsidRPr="002C1711">
        <w:rPr>
          <w:lang w:eastAsia="zh-CN"/>
        </w:rPr>
        <w:t xml:space="preserve"> sends a subscription request to </w:t>
      </w:r>
      <w:r w:rsidRPr="002C1711">
        <w:t xml:space="preserve">NWDAF </w:t>
      </w:r>
      <w:r w:rsidRPr="002C1711">
        <w:rPr>
          <w:rFonts w:eastAsia="DengXian"/>
        </w:rPr>
        <w:t>containing MTLF</w:t>
      </w:r>
      <w:r w:rsidRPr="001A0EE2">
        <w:rPr>
          <w:rFonts w:eastAsia="DengXian"/>
        </w:rPr>
        <w:t xml:space="preserve"> </w:t>
      </w:r>
      <w:r w:rsidRPr="00906C06">
        <w:rPr>
          <w:rFonts w:eastAsia="DengXian"/>
        </w:rPr>
        <w:t>to retrieve a ML model</w:t>
      </w:r>
      <w:r w:rsidRPr="001A0EE2">
        <w:rPr>
          <w:lang w:eastAsia="zh-CN"/>
        </w:rPr>
        <w:t>, including Analytic ID and ML model filter information as described in TS 23.288 [5]</w:t>
      </w:r>
      <w:r w:rsidRPr="00906C06">
        <w:rPr>
          <w:lang w:eastAsia="zh-CN"/>
        </w:rPr>
        <w:t xml:space="preserve">, the </w:t>
      </w:r>
      <w:r w:rsidRPr="00906C06">
        <w:t xml:space="preserve">NWDAF </w:t>
      </w:r>
      <w:r w:rsidRPr="00906C06">
        <w:rPr>
          <w:rFonts w:eastAsia="DengXian"/>
        </w:rPr>
        <w:t>containing MTLF can be a FL server</w:t>
      </w:r>
      <w:r>
        <w:rPr>
          <w:rFonts w:eastAsia="DengXian"/>
        </w:rPr>
        <w:t xml:space="preserve"> (Server NWDAF) </w:t>
      </w:r>
      <w:r w:rsidRPr="00696E6C">
        <w:rPr>
          <w:rFonts w:eastAsia="DengXian"/>
        </w:rPr>
        <w:t>with FL server capability or a MTLF without FL server capability</w:t>
      </w:r>
      <w:r w:rsidRPr="001A0EE2">
        <w:rPr>
          <w:lang w:eastAsia="zh-CN"/>
        </w:rPr>
        <w:t>.</w:t>
      </w:r>
    </w:p>
    <w:p w14:paraId="7F230A50" w14:textId="4C23474D" w:rsidR="00F40993" w:rsidRPr="00436894" w:rsidRDefault="00F40993" w:rsidP="00F40993">
      <w:pPr>
        <w:pStyle w:val="B1"/>
        <w:rPr>
          <w:color w:val="FF0000"/>
        </w:rPr>
      </w:pPr>
      <w:r w:rsidRPr="00436894">
        <w:rPr>
          <w:rFonts w:hint="eastAsia"/>
          <w:color w:val="FF0000"/>
        </w:rPr>
        <w:t>Edito</w:t>
      </w:r>
      <w:r w:rsidRPr="00436894">
        <w:rPr>
          <w:color w:val="FF0000"/>
        </w:rPr>
        <w:t>r’s Note: Procedure of MTLF registration and discovery with respect to FL is FFS.</w:t>
      </w:r>
    </w:p>
    <w:p w14:paraId="7E4FAD6C" w14:textId="2D8EBE66" w:rsidR="00F40993" w:rsidRPr="00436894" w:rsidRDefault="00F40993" w:rsidP="00F40993">
      <w:pPr>
        <w:pStyle w:val="B1"/>
        <w:rPr>
          <w:color w:val="FF0000"/>
        </w:rPr>
      </w:pPr>
      <w:r w:rsidRPr="00436894">
        <w:rPr>
          <w:rFonts w:hint="eastAsia"/>
          <w:color w:val="FF0000"/>
        </w:rPr>
        <w:t>Edito</w:t>
      </w:r>
      <w:r w:rsidRPr="00436894">
        <w:rPr>
          <w:color w:val="FF0000"/>
        </w:rPr>
        <w:t xml:space="preserve">r’s Note: </w:t>
      </w:r>
      <w:r w:rsidRPr="00436894">
        <w:rPr>
          <w:rFonts w:hint="eastAsia"/>
          <w:color w:val="FF0000"/>
        </w:rPr>
        <w:t>Definition</w:t>
      </w:r>
      <w:r w:rsidRPr="00436894">
        <w:rPr>
          <w:color w:val="FF0000"/>
        </w:rPr>
        <w:t xml:space="preserve"> of </w:t>
      </w:r>
      <w:r w:rsidRPr="00436894">
        <w:rPr>
          <w:rFonts w:hint="eastAsia"/>
          <w:color w:val="FF0000"/>
        </w:rPr>
        <w:t xml:space="preserve">FL capability </w:t>
      </w:r>
      <w:r w:rsidRPr="00436894">
        <w:rPr>
          <w:color w:val="FF0000"/>
        </w:rPr>
        <w:t>is FFS.</w:t>
      </w:r>
    </w:p>
    <w:p w14:paraId="1672EE00" w14:textId="1EA71DB9" w:rsidR="00071CED" w:rsidRDefault="00703481" w:rsidP="00F40993">
      <w:pPr>
        <w:pStyle w:val="B1"/>
        <w:rPr>
          <w:ins w:id="65" w:author="DCM" w:date="2022-12-20T17:21:00Z"/>
          <w:lang w:eastAsia="zh-CN"/>
        </w:rPr>
      </w:pPr>
      <w:ins w:id="66" w:author="DCM-BB" w:date="2022-12-27T13:49:00Z">
        <w:r>
          <w:rPr>
            <w:lang w:eastAsia="zh-CN"/>
          </w:rPr>
          <w:t xml:space="preserve">1. Server NWDAF selects a subset of Client NWDAFs according to its internal policy (like </w:t>
        </w:r>
        <w:r w:rsidRPr="00140E21">
          <w:t>NWDAF Serving Area</w:t>
        </w:r>
        <w:r>
          <w:t>) and</w:t>
        </w:r>
        <w:r>
          <w:rPr>
            <w:lang w:eastAsia="zh-CN"/>
          </w:rPr>
          <w:t xml:space="preserve"> </w:t>
        </w:r>
        <w:proofErr w:type="gramStart"/>
        <w:r>
          <w:rPr>
            <w:lang w:eastAsia="zh-CN"/>
          </w:rPr>
          <w:t>taking into account</w:t>
        </w:r>
        <w:proofErr w:type="gramEnd"/>
        <w:r>
          <w:rPr>
            <w:lang w:eastAsia="zh-CN"/>
          </w:rPr>
          <w:t xml:space="preserve"> the interoperability indicator to participate in federated learning process.</w:t>
        </w:r>
      </w:ins>
      <w:ins w:id="67" w:author="DCM" w:date="2022-12-20T17:23:00Z">
        <w:del w:id="68" w:author="DCM-BB" w:date="2022-12-27T13:49:00Z">
          <w:r w:rsidR="00071CED" w:rsidDel="00703481">
            <w:rPr>
              <w:lang w:eastAsia="zh-CN"/>
            </w:rPr>
            <w:delText xml:space="preserve"> </w:delText>
          </w:r>
        </w:del>
      </w:ins>
      <w:ins w:id="69" w:author="DCM-BB" w:date="2022-12-26T08:35:00Z">
        <w:r w:rsidR="00BB3FC3">
          <w:rPr>
            <w:lang w:eastAsia="zh-CN"/>
          </w:rPr>
          <w:t xml:space="preserve">  </w:t>
        </w:r>
      </w:ins>
    </w:p>
    <w:p w14:paraId="51BD0CEE" w14:textId="3839AAA2" w:rsidR="00F40993" w:rsidRDefault="00F40993" w:rsidP="00F40993">
      <w:pPr>
        <w:pStyle w:val="B1"/>
        <w:rPr>
          <w:lang w:eastAsia="zh-CN"/>
        </w:rPr>
      </w:pPr>
      <w:del w:id="70" w:author="DCM-BB" w:date="2022-12-27T13:50:00Z">
        <w:r w:rsidDel="00703481">
          <w:rPr>
            <w:lang w:eastAsia="zh-CN"/>
          </w:rPr>
          <w:delText>1</w:delText>
        </w:r>
      </w:del>
      <w:ins w:id="71" w:author="DCM-BB" w:date="2022-12-27T13:50:00Z">
        <w:r w:rsidR="00703481">
          <w:rPr>
            <w:lang w:eastAsia="zh-CN"/>
          </w:rPr>
          <w:t>2</w:t>
        </w:r>
      </w:ins>
      <w:r>
        <w:rPr>
          <w:lang w:eastAsia="zh-CN"/>
        </w:rPr>
        <w:t>.</w:t>
      </w:r>
      <w:r>
        <w:rPr>
          <w:lang w:eastAsia="zh-CN"/>
        </w:rPr>
        <w:tab/>
        <w:t xml:space="preserve">Server NWDAF sends a request to the selected </w:t>
      </w:r>
      <w:r>
        <w:rPr>
          <w:rFonts w:hint="eastAsia"/>
          <w:lang w:eastAsia="zh-CN"/>
        </w:rPr>
        <w:t>NWDAF</w:t>
      </w:r>
      <w:r>
        <w:rPr>
          <w:lang w:eastAsia="zh-CN"/>
        </w:rPr>
        <w:t xml:space="preserve"> </w:t>
      </w:r>
      <w:r w:rsidRPr="001A0EE2">
        <w:rPr>
          <w:rFonts w:eastAsia="DengXian"/>
        </w:rPr>
        <w:t xml:space="preserve">containing </w:t>
      </w:r>
      <w:r>
        <w:rPr>
          <w:rFonts w:eastAsia="DengXian"/>
        </w:rPr>
        <w:t>MTLF</w:t>
      </w:r>
      <w:ins w:id="72" w:author="DCM" w:date="2022-12-22T11:28:00Z">
        <w:r w:rsidR="00BE567C">
          <w:rPr>
            <w:rFonts w:eastAsia="DengXian"/>
          </w:rPr>
          <w:t xml:space="preserve"> </w:t>
        </w:r>
      </w:ins>
      <w:r>
        <w:rPr>
          <w:rFonts w:eastAsia="DengXian"/>
        </w:rPr>
        <w:t>(</w:t>
      </w:r>
      <w:r>
        <w:rPr>
          <w:lang w:eastAsia="zh-CN"/>
        </w:rPr>
        <w:t xml:space="preserve">Client NWDAF) that participates in the Federated learning to </w:t>
      </w:r>
      <w:r>
        <w:rPr>
          <w:rFonts w:hint="eastAsia"/>
          <w:lang w:eastAsia="zh-CN"/>
        </w:rPr>
        <w:t>perform</w:t>
      </w:r>
      <w:r>
        <w:rPr>
          <w:lang w:eastAsia="zh-CN"/>
        </w:rPr>
        <w:t xml:space="preserve"> the local model training for Federated Learning.</w:t>
      </w:r>
    </w:p>
    <w:p w14:paraId="5CA5FAAC" w14:textId="5A8D1E73" w:rsidR="00F40993" w:rsidRDefault="00F40993" w:rsidP="00F40993">
      <w:pPr>
        <w:pStyle w:val="B1"/>
        <w:rPr>
          <w:lang w:eastAsia="zh-CN"/>
        </w:rPr>
      </w:pPr>
      <w:del w:id="73" w:author="DCM-BB" w:date="2022-12-27T13:50:00Z">
        <w:r w:rsidDel="00703481">
          <w:rPr>
            <w:lang w:eastAsia="zh-CN"/>
          </w:rPr>
          <w:delText>2</w:delText>
        </w:r>
      </w:del>
      <w:ins w:id="74" w:author="DCM-BB" w:date="2022-12-27T13:50:00Z">
        <w:r w:rsidR="00703481">
          <w:rPr>
            <w:lang w:eastAsia="zh-CN"/>
          </w:rPr>
          <w:t>3</w:t>
        </w:r>
      </w:ins>
      <w:r>
        <w:rPr>
          <w:lang w:eastAsia="zh-CN"/>
        </w:rPr>
        <w:t>.</w:t>
      </w:r>
      <w:r>
        <w:rPr>
          <w:lang w:eastAsia="zh-CN"/>
        </w:rPr>
        <w:tab/>
        <w:t>Each Client NWDAF collects its local data</w:t>
      </w:r>
      <w:ins w:id="75" w:author="DCM-BB" w:date="2022-12-27T13:51:00Z">
        <w:r w:rsidR="006A27E9">
          <w:rPr>
            <w:lang w:eastAsia="zh-CN"/>
          </w:rPr>
          <w:t xml:space="preserve">, and optionally the Server NWDAF collects </w:t>
        </w:r>
      </w:ins>
      <w:ins w:id="76" w:author="DCM-BB" w:date="2023-01-05T11:23:00Z">
        <w:r w:rsidR="00787E40">
          <w:rPr>
            <w:lang w:eastAsia="zh-CN"/>
          </w:rPr>
          <w:t>validation</w:t>
        </w:r>
      </w:ins>
      <w:ins w:id="77" w:author="DCM-BB" w:date="2022-12-27T13:51:00Z">
        <w:r w:rsidR="006A27E9">
          <w:rPr>
            <w:lang w:eastAsia="zh-CN"/>
          </w:rPr>
          <w:t xml:space="preserve"> </w:t>
        </w:r>
        <w:proofErr w:type="gramStart"/>
        <w:r w:rsidR="006A27E9">
          <w:rPr>
            <w:lang w:eastAsia="zh-CN"/>
          </w:rPr>
          <w:t xml:space="preserve">data, </w:t>
        </w:r>
      </w:ins>
      <w:r>
        <w:rPr>
          <w:lang w:eastAsia="zh-CN"/>
        </w:rPr>
        <w:t xml:space="preserve"> by</w:t>
      </w:r>
      <w:proofErr w:type="gramEnd"/>
      <w:r>
        <w:rPr>
          <w:lang w:eastAsia="zh-CN"/>
        </w:rPr>
        <w:t xml:space="preserve"> using the current mechanism in clause 6.2 of TS 23.288 [5].</w:t>
      </w:r>
    </w:p>
    <w:p w14:paraId="668E8E1F" w14:textId="61FD679A" w:rsidR="00F40993" w:rsidRDefault="00F40993" w:rsidP="00F40993">
      <w:pPr>
        <w:pStyle w:val="B1"/>
        <w:rPr>
          <w:lang w:eastAsia="zh-CN"/>
        </w:rPr>
      </w:pPr>
      <w:del w:id="78" w:author="DCM-BB" w:date="2022-12-27T13:51:00Z">
        <w:r w:rsidDel="006A27E9">
          <w:rPr>
            <w:lang w:eastAsia="zh-CN"/>
          </w:rPr>
          <w:delText>3</w:delText>
        </w:r>
      </w:del>
      <w:ins w:id="79" w:author="DCM-BB" w:date="2022-12-27T13:51:00Z">
        <w:r w:rsidR="006A27E9">
          <w:rPr>
            <w:lang w:eastAsia="zh-CN"/>
          </w:rPr>
          <w:t>4</w:t>
        </w:r>
      </w:ins>
      <w:r>
        <w:rPr>
          <w:lang w:eastAsia="zh-CN"/>
        </w:rPr>
        <w:t>.</w:t>
      </w:r>
      <w:r>
        <w:rPr>
          <w:lang w:eastAsia="zh-CN"/>
        </w:rPr>
        <w:tab/>
        <w:t xml:space="preserve">During Federated Learning training procedure, each Client NWDAF further trains the retrieved ML model from the server NWDAF based on its own </w:t>
      </w:r>
      <w:proofErr w:type="gramStart"/>
      <w:r>
        <w:rPr>
          <w:lang w:eastAsia="zh-CN"/>
        </w:rPr>
        <w:t>data, and</w:t>
      </w:r>
      <w:proofErr w:type="gramEnd"/>
      <w:r>
        <w:rPr>
          <w:lang w:eastAsia="zh-CN"/>
        </w:rPr>
        <w:t xml:space="preserve"> reports </w:t>
      </w:r>
      <w:r>
        <w:rPr>
          <w:rFonts w:eastAsia="SimSun"/>
          <w:lang w:val="en-US" w:eastAsia="zh-CN"/>
        </w:rPr>
        <w:t xml:space="preserve">interim local ML model information </w:t>
      </w:r>
      <w:r>
        <w:rPr>
          <w:lang w:eastAsia="zh-CN"/>
        </w:rPr>
        <w:t>to the Server NWDAF.</w:t>
      </w:r>
    </w:p>
    <w:p w14:paraId="3AA3B286" w14:textId="13F8A660" w:rsidR="006A27E9" w:rsidRDefault="00F40993" w:rsidP="006A27E9">
      <w:pPr>
        <w:pStyle w:val="B1"/>
        <w:rPr>
          <w:ins w:id="80" w:author="DCM-BB" w:date="2022-12-27T13:52:00Z"/>
        </w:rPr>
      </w:pPr>
      <w:r w:rsidRPr="00B41CC8">
        <w:tab/>
        <w:t xml:space="preserve">The </w:t>
      </w:r>
      <w:r>
        <w:rPr>
          <w:rFonts w:eastAsia="SimSun"/>
          <w:lang w:val="en-US" w:eastAsia="zh-CN"/>
        </w:rPr>
        <w:t xml:space="preserve">ML model information </w:t>
      </w:r>
      <w:r w:rsidRPr="00B41CC8">
        <w:t xml:space="preserve">are </w:t>
      </w:r>
      <w:r w:rsidRPr="00436894">
        <w:t xml:space="preserve">exchanged between the </w:t>
      </w:r>
      <w:r w:rsidRPr="00436894">
        <w:rPr>
          <w:lang w:eastAsia="zh-CN"/>
        </w:rPr>
        <w:t xml:space="preserve">Client NWDAF(s) </w:t>
      </w:r>
      <w:r w:rsidRPr="00436894">
        <w:t xml:space="preserve">and the </w:t>
      </w:r>
      <w:r w:rsidRPr="00436894">
        <w:rPr>
          <w:lang w:eastAsia="zh-CN"/>
        </w:rPr>
        <w:t>Server NWDAF</w:t>
      </w:r>
      <w:r>
        <w:rPr>
          <w:lang w:eastAsia="zh-CN"/>
        </w:rPr>
        <w:t xml:space="preserve"> </w:t>
      </w:r>
      <w:r w:rsidRPr="00B41CC8">
        <w:t xml:space="preserve">during the FL training process. </w:t>
      </w:r>
      <w:ins w:id="81" w:author="DCM-BB" w:date="2022-12-27T13:51:00Z">
        <w:r w:rsidR="006A27E9">
          <w:t>The information sent from the Client NWDAF(s) to the Server NWDAF includes</w:t>
        </w:r>
      </w:ins>
      <w:ins w:id="82" w:author="DCM-BB" w:date="2022-12-27T14:05:00Z">
        <w:r w:rsidR="004A63C4">
          <w:t>:</w:t>
        </w:r>
      </w:ins>
    </w:p>
    <w:p w14:paraId="447E73B9" w14:textId="77777777" w:rsidR="004F3605" w:rsidRDefault="004F3605" w:rsidP="004F3605">
      <w:pPr>
        <w:pStyle w:val="B1"/>
        <w:numPr>
          <w:ilvl w:val="0"/>
          <w:numId w:val="2"/>
        </w:numPr>
        <w:rPr>
          <w:ins w:id="83" w:author="DCM-BB" w:date="2022-12-27T13:52:00Z"/>
        </w:rPr>
      </w:pPr>
      <w:ins w:id="84" w:author="DCM-BB" w:date="2022-12-27T13:52:00Z">
        <w:r>
          <w:t>The information needed by the Server NWDAF to build the aggregated model based on the locally trained models.</w:t>
        </w:r>
      </w:ins>
    </w:p>
    <w:p w14:paraId="579F9C56" w14:textId="77777777" w:rsidR="004F3605" w:rsidRDefault="004F3605" w:rsidP="008C0382">
      <w:pPr>
        <w:pStyle w:val="B1"/>
        <w:ind w:left="284" w:firstLine="0"/>
        <w:rPr>
          <w:ins w:id="85" w:author="DCM-BB" w:date="2022-12-27T13:52:00Z"/>
        </w:rPr>
      </w:pPr>
      <w:ins w:id="86" w:author="DCM-BB" w:date="2022-12-27T13:52:00Z">
        <w:r>
          <w:lastRenderedPageBreak/>
          <w:t>NOTE 1: This information can be the locally trained model itself, or the parameters of local machine learning model (e.g., the weights of neural network), the updates to the local model parameters (e.g., the gradient of the weights of neural network) or etc. considering the interoperability indicator. The details of this information will be specified in Stage 3 specifications.</w:t>
        </w:r>
      </w:ins>
    </w:p>
    <w:p w14:paraId="2402C733" w14:textId="77777777" w:rsidR="008C0382" w:rsidRDefault="008C0382" w:rsidP="008C0382">
      <w:pPr>
        <w:pStyle w:val="B1"/>
        <w:numPr>
          <w:ilvl w:val="0"/>
          <w:numId w:val="2"/>
        </w:numPr>
        <w:rPr>
          <w:ins w:id="87" w:author="DCM-BB" w:date="2022-12-27T13:54:00Z"/>
        </w:rPr>
      </w:pPr>
      <w:ins w:id="88" w:author="DCM-BB" w:date="2022-12-27T13:54:00Z">
        <w:r>
          <w:t>Optionally, the accuracy of the locally trained model on the local data of the Client NWDAF.</w:t>
        </w:r>
      </w:ins>
    </w:p>
    <w:p w14:paraId="19A0B164" w14:textId="77777777" w:rsidR="008C0382" w:rsidRDefault="008C0382" w:rsidP="008C0382">
      <w:pPr>
        <w:pStyle w:val="B1"/>
        <w:numPr>
          <w:ilvl w:val="0"/>
          <w:numId w:val="2"/>
        </w:numPr>
        <w:rPr>
          <w:ins w:id="89" w:author="DCM-BB" w:date="2022-12-27T13:54:00Z"/>
        </w:rPr>
      </w:pPr>
      <w:ins w:id="90" w:author="DCM-BB" w:date="2022-12-27T13:54:00Z">
        <w:r>
          <w:t>Optionally, a set of characteristics (e.g., average, and standard deviation of each dimension) of the local dataset of the Client NWDAF</w:t>
        </w:r>
      </w:ins>
    </w:p>
    <w:p w14:paraId="410C0C7A" w14:textId="06F7A891" w:rsidR="00F40993" w:rsidRPr="00696E6C" w:rsidDel="008C0382" w:rsidRDefault="00F40993" w:rsidP="00F40993">
      <w:pPr>
        <w:pStyle w:val="B1"/>
        <w:rPr>
          <w:del w:id="91" w:author="DCM-BB" w:date="2022-12-27T13:54:00Z"/>
          <w:color w:val="FF0000"/>
        </w:rPr>
      </w:pPr>
      <w:del w:id="92" w:author="DCM-BB" w:date="2022-12-27T13:54:00Z">
        <w:r w:rsidRPr="00436894" w:rsidDel="008C0382">
          <w:rPr>
            <w:rFonts w:hint="eastAsia"/>
            <w:color w:val="FF0000"/>
          </w:rPr>
          <w:delText>Edito</w:delText>
        </w:r>
        <w:r w:rsidRPr="00436894" w:rsidDel="008C0382">
          <w:rPr>
            <w:color w:val="FF0000"/>
          </w:rPr>
          <w:delText xml:space="preserve">r’s Note: </w:delText>
        </w:r>
        <w:r w:rsidRPr="00696E6C" w:rsidDel="008C0382">
          <w:rPr>
            <w:color w:val="FF0000"/>
          </w:rPr>
          <w:delText xml:space="preserve">The ML model information exchanged between the Client NWDAF(s) and the Server NWDAF </w:delText>
        </w:r>
        <w:r w:rsidRPr="00436894" w:rsidDel="008C0382">
          <w:rPr>
            <w:color w:val="FF0000"/>
          </w:rPr>
          <w:delText>is FFS.</w:delText>
        </w:r>
      </w:del>
    </w:p>
    <w:p w14:paraId="06478A74" w14:textId="77341CDA" w:rsidR="00F40993" w:rsidRPr="00436894" w:rsidRDefault="00F40993" w:rsidP="00F40993">
      <w:pPr>
        <w:pStyle w:val="B1"/>
        <w:rPr>
          <w:color w:val="FF0000"/>
          <w:lang w:eastAsia="zh-CN"/>
        </w:rPr>
      </w:pPr>
      <w:r w:rsidRPr="00436894">
        <w:rPr>
          <w:color w:val="FF0000"/>
        </w:rPr>
        <w:t xml:space="preserve">Editor’ Note: The services in step </w:t>
      </w:r>
      <w:del w:id="93" w:author="DCM-BB" w:date="2022-12-27T13:55:00Z">
        <w:r w:rsidRPr="00436894" w:rsidDel="00B56ACC">
          <w:rPr>
            <w:color w:val="FF0000"/>
          </w:rPr>
          <w:delText>1</w:delText>
        </w:r>
      </w:del>
      <w:ins w:id="94" w:author="DCM-BB" w:date="2022-12-27T13:55:00Z">
        <w:r w:rsidR="00B56ACC">
          <w:rPr>
            <w:color w:val="FF0000"/>
          </w:rPr>
          <w:t>2</w:t>
        </w:r>
      </w:ins>
      <w:r w:rsidRPr="00436894">
        <w:rPr>
          <w:color w:val="FF0000"/>
        </w:rPr>
        <w:t xml:space="preserve">, </w:t>
      </w:r>
      <w:del w:id="95" w:author="DCM-BB" w:date="2022-12-27T13:55:00Z">
        <w:r w:rsidRPr="00436894" w:rsidDel="00B56ACC">
          <w:rPr>
            <w:color w:val="FF0000"/>
          </w:rPr>
          <w:delText>3</w:delText>
        </w:r>
      </w:del>
      <w:ins w:id="96" w:author="DCM-BB" w:date="2022-12-27T13:55:00Z">
        <w:r w:rsidR="00B56ACC">
          <w:rPr>
            <w:color w:val="FF0000"/>
          </w:rPr>
          <w:t>4</w:t>
        </w:r>
      </w:ins>
      <w:r w:rsidRPr="00436894">
        <w:rPr>
          <w:color w:val="FF0000"/>
        </w:rPr>
        <w:t xml:space="preserve">, </w:t>
      </w:r>
      <w:del w:id="97" w:author="DCM-BB" w:date="2022-12-27T13:55:00Z">
        <w:r w:rsidRPr="00436894" w:rsidDel="00B56ACC">
          <w:rPr>
            <w:color w:val="FF0000"/>
          </w:rPr>
          <w:delText>5a</w:delText>
        </w:r>
      </w:del>
      <w:ins w:id="98" w:author="DCM-BB" w:date="2022-12-27T13:55:00Z">
        <w:r w:rsidR="00B56ACC">
          <w:rPr>
            <w:color w:val="FF0000"/>
          </w:rPr>
          <w:t xml:space="preserve"> 6</w:t>
        </w:r>
      </w:ins>
      <w:r w:rsidRPr="00436894">
        <w:rPr>
          <w:color w:val="FF0000"/>
        </w:rPr>
        <w:t xml:space="preserve"> and </w:t>
      </w:r>
      <w:del w:id="99" w:author="DCM-BB" w:date="2022-12-27T13:55:00Z">
        <w:r w:rsidRPr="00436894" w:rsidDel="00B56ACC">
          <w:rPr>
            <w:color w:val="FF0000"/>
          </w:rPr>
          <w:delText>6</w:delText>
        </w:r>
      </w:del>
      <w:ins w:id="100" w:author="DCM-BB" w:date="2022-12-27T13:55:00Z">
        <w:r w:rsidR="00B56ACC">
          <w:rPr>
            <w:color w:val="FF0000"/>
          </w:rPr>
          <w:t>7</w:t>
        </w:r>
      </w:ins>
      <w:r w:rsidRPr="00436894">
        <w:rPr>
          <w:color w:val="FF0000"/>
        </w:rPr>
        <w:t xml:space="preserve"> to enable FL based ML model training is for FFS, </w:t>
      </w:r>
      <w:r w:rsidRPr="00906C06">
        <w:rPr>
          <w:color w:val="FF0000"/>
        </w:rPr>
        <w:t xml:space="preserve">and </w:t>
      </w:r>
      <w:r w:rsidRPr="00436894">
        <w:rPr>
          <w:color w:val="FF0000"/>
        </w:rPr>
        <w:t>t</w:t>
      </w:r>
      <w:r w:rsidRPr="00906C06">
        <w:rPr>
          <w:color w:val="FF0000"/>
        </w:rPr>
        <w:t xml:space="preserve">he </w:t>
      </w:r>
      <w:r w:rsidRPr="00436894">
        <w:rPr>
          <w:color w:val="FF0000"/>
        </w:rPr>
        <w:t>F</w:t>
      </w:r>
      <w:r w:rsidRPr="00906C06">
        <w:rPr>
          <w:color w:val="FF0000"/>
        </w:rPr>
        <w:t xml:space="preserve">igure 6.2X.2.1-1 will be updated </w:t>
      </w:r>
      <w:r w:rsidRPr="00906C06">
        <w:rPr>
          <w:color w:val="FF0000"/>
          <w:lang w:eastAsia="zh-CN"/>
        </w:rPr>
        <w:t>according</w:t>
      </w:r>
      <w:r w:rsidRPr="00906C06">
        <w:rPr>
          <w:color w:val="FF0000"/>
        </w:rPr>
        <w:t>ly</w:t>
      </w:r>
      <w:r w:rsidRPr="00696E6C">
        <w:rPr>
          <w:color w:val="FF0000"/>
        </w:rPr>
        <w:t>.</w:t>
      </w:r>
    </w:p>
    <w:p w14:paraId="0197275C" w14:textId="15A434CA" w:rsidR="00F40993" w:rsidRDefault="00F40993" w:rsidP="00F40993">
      <w:pPr>
        <w:pStyle w:val="B1"/>
        <w:rPr>
          <w:lang w:eastAsia="zh-CN"/>
        </w:rPr>
      </w:pPr>
      <w:del w:id="101" w:author="DCM-BB" w:date="2022-12-27T13:56:00Z">
        <w:r w:rsidDel="00B56ACC">
          <w:rPr>
            <w:lang w:eastAsia="zh-CN"/>
          </w:rPr>
          <w:delText>4</w:delText>
        </w:r>
      </w:del>
      <w:ins w:id="102" w:author="DCM-BB" w:date="2022-12-27T13:56:00Z">
        <w:r w:rsidR="00B56ACC">
          <w:rPr>
            <w:lang w:eastAsia="zh-CN"/>
          </w:rPr>
          <w:t>5</w:t>
        </w:r>
      </w:ins>
      <w:r>
        <w:rPr>
          <w:lang w:eastAsia="zh-CN"/>
        </w:rPr>
        <w:t>.</w:t>
      </w:r>
      <w:r>
        <w:rPr>
          <w:lang w:eastAsia="zh-CN"/>
        </w:rPr>
        <w:tab/>
        <w:t xml:space="preserve">The Server NWDAF </w:t>
      </w:r>
      <w:ins w:id="103" w:author="DCM-BB" w:date="2022-12-23T14:15:00Z">
        <w:r w:rsidR="00ED7EC6">
          <w:rPr>
            <w:lang w:eastAsia="zh-CN"/>
          </w:rPr>
          <w:t>build</w:t>
        </w:r>
      </w:ins>
      <w:ins w:id="104" w:author="DCM-BB" w:date="2022-12-23T14:16:00Z">
        <w:r w:rsidR="00ED7EC6">
          <w:rPr>
            <w:lang w:eastAsia="zh-CN"/>
          </w:rPr>
          <w:t>s</w:t>
        </w:r>
      </w:ins>
      <w:ins w:id="105" w:author="DCM-BB" w:date="2022-12-23T14:15:00Z">
        <w:r w:rsidR="00ED7EC6">
          <w:rPr>
            <w:lang w:eastAsia="zh-CN"/>
          </w:rPr>
          <w:t xml:space="preserve"> a global model. </w:t>
        </w:r>
      </w:ins>
      <w:ins w:id="106" w:author="DCM-BB" w:date="2022-12-23T14:24:00Z">
        <w:r w:rsidR="00360C6B">
          <w:rPr>
            <w:lang w:eastAsia="zh-CN"/>
          </w:rPr>
          <w:t>First, t</w:t>
        </w:r>
      </w:ins>
      <w:ins w:id="107" w:author="DCM-BB" w:date="2022-12-23T14:16:00Z">
        <w:r w:rsidR="00ED7EC6">
          <w:rPr>
            <w:lang w:eastAsia="zh-CN"/>
          </w:rPr>
          <w:t xml:space="preserve">o guarantee the performance of training, the Server NWDAF attempts to detect data heterogeneity. If the characteristics of the local data of a </w:t>
        </w:r>
        <w:proofErr w:type="gramStart"/>
        <w:r w:rsidR="00ED7EC6">
          <w:rPr>
            <w:lang w:eastAsia="zh-CN"/>
          </w:rPr>
          <w:t>Client</w:t>
        </w:r>
        <w:proofErr w:type="gramEnd"/>
        <w:r w:rsidR="00ED7EC6">
          <w:rPr>
            <w:lang w:eastAsia="zh-CN"/>
          </w:rPr>
          <w:t xml:space="preserve"> NWDAF is quite different than the characteristics of the Server NWDAF</w:t>
        </w:r>
      </w:ins>
      <w:ins w:id="108" w:author="DCM-BB" w:date="2023-01-09T09:29:00Z">
        <w:r w:rsidR="00644E39">
          <w:rPr>
            <w:lang w:eastAsia="zh-CN"/>
          </w:rPr>
          <w:t>'</w:t>
        </w:r>
      </w:ins>
      <w:ins w:id="109" w:author="DCM-BB" w:date="2022-12-23T14:16:00Z">
        <w:r w:rsidR="00ED7EC6">
          <w:rPr>
            <w:lang w:eastAsia="zh-CN"/>
          </w:rPr>
          <w:t xml:space="preserve">s test data and the accuracy reported by the client is considerably lower than the accuracy of the aggregated model on the test data, this client is marked as non-participant client. </w:t>
        </w:r>
      </w:ins>
      <w:ins w:id="110" w:author="DCM-BB" w:date="2022-12-23T14:17:00Z">
        <w:r w:rsidR="00ED7EC6">
          <w:rPr>
            <w:lang w:eastAsia="zh-CN"/>
          </w:rPr>
          <w:t>Then the server</w:t>
        </w:r>
      </w:ins>
      <w:ins w:id="111" w:author="DCM-BB" w:date="2022-12-23T14:16:00Z">
        <w:r w:rsidR="00ED7EC6">
          <w:rPr>
            <w:lang w:eastAsia="zh-CN"/>
          </w:rPr>
          <w:t xml:space="preserve"> </w:t>
        </w:r>
      </w:ins>
      <w:r w:rsidRPr="00F6172F">
        <w:rPr>
          <w:lang w:eastAsia="zh-CN"/>
        </w:rPr>
        <w:t>aggregates</w:t>
      </w:r>
      <w:r>
        <w:rPr>
          <w:lang w:eastAsia="zh-CN"/>
        </w:rPr>
        <w:t xml:space="preserve"> all the local ML model </w:t>
      </w:r>
      <w:r>
        <w:rPr>
          <w:rFonts w:eastAsia="SimSun"/>
          <w:lang w:val="en-US" w:eastAsia="zh-CN"/>
        </w:rPr>
        <w:t xml:space="preserve">information </w:t>
      </w:r>
      <w:r>
        <w:rPr>
          <w:lang w:eastAsia="zh-CN"/>
        </w:rPr>
        <w:t xml:space="preserve">retrieved at step </w:t>
      </w:r>
      <w:del w:id="112" w:author="DCM-BB" w:date="2022-12-27T13:57:00Z">
        <w:r w:rsidDel="00CE7608">
          <w:rPr>
            <w:lang w:eastAsia="zh-CN"/>
          </w:rPr>
          <w:delText>3</w:delText>
        </w:r>
      </w:del>
      <w:ins w:id="113" w:author="DCM-BB" w:date="2022-12-27T13:57:00Z">
        <w:r w:rsidR="00CE7608">
          <w:rPr>
            <w:lang w:eastAsia="zh-CN"/>
          </w:rPr>
          <w:t>4 except the non-participant clients</w:t>
        </w:r>
      </w:ins>
      <w:r>
        <w:rPr>
          <w:lang w:eastAsia="zh-CN"/>
        </w:rPr>
        <w:t xml:space="preserve">, to update the global ML model. </w:t>
      </w:r>
    </w:p>
    <w:p w14:paraId="1ECDB623" w14:textId="6369343E" w:rsidR="00F40993" w:rsidRDefault="00F40993" w:rsidP="00F40993">
      <w:pPr>
        <w:pStyle w:val="B1"/>
        <w:rPr>
          <w:lang w:eastAsia="zh-CN"/>
        </w:rPr>
      </w:pPr>
      <w:del w:id="114" w:author="DCM-BB" w:date="2022-12-27T13:57:00Z">
        <w:r w:rsidDel="00027962">
          <w:rPr>
            <w:lang w:eastAsia="zh-CN"/>
          </w:rPr>
          <w:delText>5</w:delText>
        </w:r>
      </w:del>
      <w:ins w:id="115" w:author="DCM-BB" w:date="2022-12-27T13:57:00Z">
        <w:r w:rsidR="00027962">
          <w:rPr>
            <w:lang w:eastAsia="zh-CN"/>
          </w:rPr>
          <w:t>6</w:t>
        </w:r>
      </w:ins>
      <w:r>
        <w:rPr>
          <w:lang w:eastAsia="zh-CN"/>
        </w:rPr>
        <w:t>a.</w:t>
      </w:r>
      <w:r>
        <w:rPr>
          <w:lang w:eastAsia="zh-CN"/>
        </w:rPr>
        <w:tab/>
        <w:t>Based on the consumer request, the Server NWDAF updates the training status (</w:t>
      </w:r>
      <w:del w:id="116" w:author="DCM-BB" w:date="2022-12-27T13:58:00Z">
        <w:r w:rsidDel="00027962">
          <w:rPr>
            <w:lang w:eastAsia="zh-CN"/>
          </w:rPr>
          <w:delText xml:space="preserve">an </w:delText>
        </w:r>
      </w:del>
      <w:ins w:id="117" w:author="DCM-BB" w:date="2022-12-27T13:58:00Z">
        <w:r w:rsidR="00027962">
          <w:rPr>
            <w:lang w:eastAsia="zh-CN"/>
          </w:rPr>
          <w:t xml:space="preserve">the </w:t>
        </w:r>
      </w:ins>
      <w:r>
        <w:rPr>
          <w:lang w:eastAsia="zh-CN"/>
        </w:rPr>
        <w:t>accuracy level</w:t>
      </w:r>
      <w:ins w:id="118" w:author="DCM" w:date="2022-12-22T13:24:00Z">
        <w:r w:rsidR="00645D77">
          <w:rPr>
            <w:lang w:eastAsia="zh-CN"/>
          </w:rPr>
          <w:t xml:space="preserve"> </w:t>
        </w:r>
      </w:ins>
      <w:ins w:id="119" w:author="DCM-BB" w:date="2022-12-27T13:58:00Z">
        <w:r w:rsidR="00027962">
          <w:rPr>
            <w:lang w:eastAsia="zh-CN"/>
          </w:rPr>
          <w:t>of the aggregated model on the test data</w:t>
        </w:r>
      </w:ins>
      <w:r>
        <w:rPr>
          <w:lang w:eastAsia="zh-CN"/>
        </w:rPr>
        <w:t>) to the consumer periodically (one or multiple rounds of training or every 10 min, etc.) or dynamically when some pre-determined status (e.g. some accuracy level) is achieved.</w:t>
      </w:r>
    </w:p>
    <w:p w14:paraId="54D11BA8" w14:textId="47CC52B8" w:rsidR="00F40993" w:rsidRDefault="00F40993" w:rsidP="00F40993">
      <w:pPr>
        <w:pStyle w:val="B1"/>
        <w:rPr>
          <w:lang w:eastAsia="zh-CN"/>
        </w:rPr>
      </w:pPr>
      <w:del w:id="120" w:author="DCM-BB" w:date="2022-12-27T13:57:00Z">
        <w:r w:rsidDel="00027962">
          <w:rPr>
            <w:lang w:eastAsia="zh-CN"/>
          </w:rPr>
          <w:delText>5</w:delText>
        </w:r>
      </w:del>
      <w:ins w:id="121" w:author="DCM-BB" w:date="2022-12-27T13:58:00Z">
        <w:r w:rsidR="00027962">
          <w:rPr>
            <w:lang w:eastAsia="zh-CN"/>
          </w:rPr>
          <w:t>6</w:t>
        </w:r>
      </w:ins>
      <w:r>
        <w:rPr>
          <w:lang w:eastAsia="zh-CN"/>
        </w:rPr>
        <w:t>b.</w:t>
      </w:r>
      <w:r>
        <w:rPr>
          <w:lang w:eastAsia="zh-CN"/>
        </w:rPr>
        <w:tab/>
        <w:t>[Optional] Consumer decides whether the current model can fulfil the requirement e.g. accuracy and time. The consumer modifies subscription if the current model can fulfil the requirement.</w:t>
      </w:r>
    </w:p>
    <w:p w14:paraId="751ED12F" w14:textId="045B7EDE" w:rsidR="00F40993" w:rsidRPr="00696E6C" w:rsidDel="009F122E" w:rsidRDefault="00F40993" w:rsidP="00F40993">
      <w:pPr>
        <w:pStyle w:val="B1"/>
        <w:rPr>
          <w:del w:id="122" w:author="DCM-BB" w:date="2022-12-27T13:58:00Z"/>
          <w:color w:val="FF0000"/>
        </w:rPr>
      </w:pPr>
      <w:del w:id="123" w:author="DCM-BB" w:date="2022-12-27T13:58:00Z">
        <w:r w:rsidRPr="00696E6C" w:rsidDel="009F122E">
          <w:rPr>
            <w:color w:val="FF0000"/>
          </w:rPr>
          <w:delText>Editor’ Note: Further details on providing the accuracy of FL model process is for FFS.</w:delText>
        </w:r>
      </w:del>
    </w:p>
    <w:p w14:paraId="3A4BF5CE" w14:textId="19931ECE" w:rsidR="00F40993" w:rsidRDefault="00F40993" w:rsidP="00F40993">
      <w:pPr>
        <w:pStyle w:val="B1"/>
        <w:rPr>
          <w:lang w:eastAsia="zh-CN"/>
        </w:rPr>
      </w:pPr>
      <w:del w:id="124" w:author="DCM-BB" w:date="2022-12-27T13:59:00Z">
        <w:r w:rsidDel="009F122E">
          <w:rPr>
            <w:lang w:eastAsia="zh-CN"/>
          </w:rPr>
          <w:delText>5</w:delText>
        </w:r>
      </w:del>
      <w:ins w:id="125" w:author="DCM-BB" w:date="2022-12-27T13:59:00Z">
        <w:r w:rsidR="009F122E">
          <w:rPr>
            <w:lang w:eastAsia="zh-CN"/>
          </w:rPr>
          <w:t>6</w:t>
        </w:r>
      </w:ins>
      <w:r>
        <w:rPr>
          <w:lang w:eastAsia="zh-CN"/>
        </w:rPr>
        <w:t>c.</w:t>
      </w:r>
      <w:r>
        <w:rPr>
          <w:lang w:eastAsia="zh-CN"/>
        </w:rPr>
        <w:tab/>
        <w:t>According to the request from the consumer, Server NWDAF updates or terminates the current FL training process</w:t>
      </w:r>
      <w:r>
        <w:t>.</w:t>
      </w:r>
    </w:p>
    <w:p w14:paraId="0F21B1E3" w14:textId="146400B0" w:rsidR="00F40993" w:rsidRDefault="00F40993" w:rsidP="00F40993">
      <w:pPr>
        <w:pStyle w:val="B1"/>
        <w:rPr>
          <w:ins w:id="126" w:author="DCM-BB" w:date="2022-12-26T08:13:00Z"/>
          <w:lang w:eastAsia="zh-CN"/>
        </w:rPr>
      </w:pPr>
      <w:del w:id="127" w:author="DCM-BB" w:date="2022-12-27T13:59:00Z">
        <w:r w:rsidDel="009F122E">
          <w:rPr>
            <w:lang w:eastAsia="zh-CN"/>
          </w:rPr>
          <w:delText>6</w:delText>
        </w:r>
      </w:del>
      <w:ins w:id="128" w:author="DCM-BB" w:date="2022-12-27T13:59:00Z">
        <w:r w:rsidR="009F122E">
          <w:rPr>
            <w:lang w:eastAsia="zh-CN"/>
          </w:rPr>
          <w:t>7</w:t>
        </w:r>
      </w:ins>
      <w:r>
        <w:rPr>
          <w:lang w:eastAsia="zh-CN"/>
        </w:rPr>
        <w:t>.</w:t>
      </w:r>
      <w:r>
        <w:rPr>
          <w:lang w:eastAsia="zh-CN"/>
        </w:rPr>
        <w:tab/>
        <w:t xml:space="preserve">If the FL procedure continues, Server NWDAF sends the aggregated </w:t>
      </w:r>
      <w:r>
        <w:rPr>
          <w:rFonts w:eastAsia="SimSun"/>
          <w:lang w:val="en-US" w:eastAsia="zh-CN"/>
        </w:rPr>
        <w:t>ML model information</w:t>
      </w:r>
      <w:r>
        <w:rPr>
          <w:lang w:eastAsia="zh-CN"/>
        </w:rPr>
        <w:t xml:space="preserve"> to each Client NWDAF for next round model training. </w:t>
      </w:r>
      <w:ins w:id="129" w:author="DCM-BB" w:date="2022-12-27T13:59:00Z">
        <w:r w:rsidR="009F122E">
          <w:rPr>
            <w:lang w:eastAsia="zh-CN"/>
          </w:rPr>
          <w:t>It optionally informs each non-participant client that its last updates were not used in this round of FL training.</w:t>
        </w:r>
      </w:ins>
      <w:ins w:id="130" w:author="DCM" w:date="2022-12-21T16:43:00Z">
        <w:r w:rsidR="000D2479">
          <w:rPr>
            <w:lang w:eastAsia="zh-CN"/>
          </w:rPr>
          <w:t xml:space="preserve"> </w:t>
        </w:r>
      </w:ins>
    </w:p>
    <w:p w14:paraId="17608162" w14:textId="4321503E" w:rsidR="00B46950" w:rsidRDefault="00B46950" w:rsidP="00F40993">
      <w:pPr>
        <w:pStyle w:val="B1"/>
        <w:rPr>
          <w:lang w:eastAsia="zh-CN"/>
        </w:rPr>
      </w:pPr>
      <w:ins w:id="131" w:author="DCM-BB" w:date="2022-12-26T08:13:00Z">
        <w:r>
          <w:rPr>
            <w:lang w:eastAsia="zh-CN"/>
          </w:rPr>
          <w:t>NOTE 2:</w:t>
        </w:r>
      </w:ins>
      <w:ins w:id="132" w:author="DCM-BB" w:date="2022-12-26T08:14:00Z">
        <w:r>
          <w:rPr>
            <w:lang w:eastAsia="zh-CN"/>
          </w:rPr>
          <w:t xml:space="preserve"> The </w:t>
        </w:r>
      </w:ins>
      <w:ins w:id="133" w:author="DCM-BB" w:date="2022-12-26T08:15:00Z">
        <w:r w:rsidR="00FB58D3">
          <w:rPr>
            <w:lang w:eastAsia="zh-CN"/>
          </w:rPr>
          <w:t xml:space="preserve">aggregated ML model information </w:t>
        </w:r>
      </w:ins>
      <w:ins w:id="134" w:author="DCM-BB" w:date="2022-12-26T08:41:00Z">
        <w:r w:rsidR="00BB3FC3">
          <w:rPr>
            <w:lang w:eastAsia="zh-CN"/>
          </w:rPr>
          <w:t xml:space="preserve">sent to clients </w:t>
        </w:r>
      </w:ins>
      <w:ins w:id="135" w:author="DCM-BB" w:date="2022-12-26T08:15:00Z">
        <w:r w:rsidR="00FB58D3">
          <w:rPr>
            <w:lang w:eastAsia="zh-CN"/>
          </w:rPr>
          <w:t xml:space="preserve">can be the </w:t>
        </w:r>
      </w:ins>
      <w:ins w:id="136" w:author="DCM-BB" w:date="2022-12-26T08:17:00Z">
        <w:r w:rsidR="00FB58D3">
          <w:rPr>
            <w:lang w:eastAsia="zh-CN"/>
          </w:rPr>
          <w:t xml:space="preserve">new </w:t>
        </w:r>
      </w:ins>
      <w:ins w:id="137" w:author="DCM-BB" w:date="2022-12-26T08:42:00Z">
        <w:r w:rsidR="00BB3FC3">
          <w:rPr>
            <w:lang w:eastAsia="zh-CN"/>
          </w:rPr>
          <w:t xml:space="preserve">ML </w:t>
        </w:r>
      </w:ins>
      <w:ins w:id="138" w:author="DCM-BB" w:date="2022-12-26T08:15:00Z">
        <w:r w:rsidR="00FB58D3">
          <w:rPr>
            <w:lang w:eastAsia="zh-CN"/>
          </w:rPr>
          <w:t>model itself,</w:t>
        </w:r>
      </w:ins>
      <w:ins w:id="139" w:author="DCM-BB" w:date="2022-12-26T08:17:00Z">
        <w:r w:rsidR="00FB58D3">
          <w:rPr>
            <w:lang w:eastAsia="zh-CN"/>
          </w:rPr>
          <w:t xml:space="preserve"> the parameters of the new model (e.g., the weights of neural network) or etc.</w:t>
        </w:r>
      </w:ins>
      <w:ins w:id="140" w:author="DCM-BB" w:date="2022-12-26T08:15:00Z">
        <w:r w:rsidR="00FB58D3">
          <w:rPr>
            <w:lang w:eastAsia="zh-CN"/>
          </w:rPr>
          <w:t xml:space="preserve"> </w:t>
        </w:r>
      </w:ins>
      <w:ins w:id="141" w:author="DCM-BB" w:date="2022-12-26T08:17:00Z">
        <w:r w:rsidR="00FB58D3">
          <w:t>The details of this information will be specified in Stage 3 specifications.</w:t>
        </w:r>
      </w:ins>
    </w:p>
    <w:p w14:paraId="1AB200F9" w14:textId="30A7189E" w:rsidR="00F40993" w:rsidRDefault="00F40993" w:rsidP="00F40993">
      <w:pPr>
        <w:pStyle w:val="B1"/>
        <w:rPr>
          <w:ins w:id="142" w:author="DCM" w:date="2022-12-21T16:44:00Z"/>
          <w:lang w:eastAsia="zh-CN"/>
        </w:rPr>
      </w:pPr>
      <w:del w:id="143" w:author="DCM-BB" w:date="2022-12-27T14:00:00Z">
        <w:r w:rsidDel="00F84F2D">
          <w:rPr>
            <w:lang w:eastAsia="zh-CN"/>
          </w:rPr>
          <w:delText>7</w:delText>
        </w:r>
      </w:del>
      <w:ins w:id="144" w:author="DCM-BB" w:date="2022-12-27T14:00:00Z">
        <w:r w:rsidR="00F84F2D">
          <w:rPr>
            <w:lang w:eastAsia="zh-CN"/>
          </w:rPr>
          <w:t>8</w:t>
        </w:r>
      </w:ins>
      <w:r>
        <w:rPr>
          <w:lang w:eastAsia="zh-CN"/>
        </w:rPr>
        <w:t>.</w:t>
      </w:r>
      <w:r>
        <w:rPr>
          <w:lang w:eastAsia="zh-CN"/>
        </w:rPr>
        <w:tab/>
        <w:t>Each Client NWDAF updates its own ML model based on the aggregated ML model information distributed by the Server NWDAF at step </w:t>
      </w:r>
      <w:del w:id="145" w:author="DCM-BB" w:date="2022-12-27T14:00:00Z">
        <w:r w:rsidDel="00F84F2D">
          <w:rPr>
            <w:lang w:eastAsia="zh-CN"/>
          </w:rPr>
          <w:delText>6</w:delText>
        </w:r>
      </w:del>
      <w:ins w:id="146" w:author="DCM-BB" w:date="2022-12-27T14:00:00Z">
        <w:r w:rsidR="00F84F2D">
          <w:rPr>
            <w:lang w:eastAsia="zh-CN"/>
          </w:rPr>
          <w:t>7</w:t>
        </w:r>
      </w:ins>
      <w:r>
        <w:rPr>
          <w:lang w:eastAsia="zh-CN"/>
        </w:rPr>
        <w:t>.</w:t>
      </w:r>
    </w:p>
    <w:p w14:paraId="1D10B896" w14:textId="2E24BD4A" w:rsidR="000D2479" w:rsidRDefault="00ED7EC6" w:rsidP="00F40993">
      <w:pPr>
        <w:pStyle w:val="B1"/>
        <w:rPr>
          <w:lang w:eastAsia="zh-CN"/>
        </w:rPr>
      </w:pPr>
      <w:ins w:id="147" w:author="DCM-BB" w:date="2022-12-23T14:18:00Z">
        <w:r>
          <w:rPr>
            <w:lang w:eastAsia="zh-CN"/>
          </w:rPr>
          <w:t>9</w:t>
        </w:r>
      </w:ins>
      <w:ins w:id="148" w:author="DCM-BB" w:date="2022-12-27T14:01:00Z">
        <w:r w:rsidR="00B414E5">
          <w:rPr>
            <w:lang w:eastAsia="zh-CN"/>
          </w:rPr>
          <w:t>. [Optional] The non-participant clients may update its local data by using the current mechanism in clause 6.2 of TS 23.288 [5] to resolve the data heterogeneity issue.</w:t>
        </w:r>
      </w:ins>
    </w:p>
    <w:p w14:paraId="39DC0A14" w14:textId="48E7CB08" w:rsidR="00F40993" w:rsidRDefault="00F40993" w:rsidP="00F40993">
      <w:pPr>
        <w:pStyle w:val="NO"/>
        <w:rPr>
          <w:lang w:eastAsia="zh-CN"/>
        </w:rPr>
      </w:pPr>
      <w:r>
        <w:rPr>
          <w:lang w:eastAsia="zh-CN"/>
        </w:rPr>
        <w:t>NOTE:</w:t>
      </w:r>
      <w:r>
        <w:rPr>
          <w:lang w:eastAsia="zh-CN"/>
        </w:rPr>
        <w:tab/>
        <w:t xml:space="preserve">The steps </w:t>
      </w:r>
      <w:del w:id="149" w:author="DCM-BB" w:date="2022-12-27T14:03:00Z">
        <w:r w:rsidDel="00B414E5">
          <w:rPr>
            <w:lang w:eastAsia="zh-CN"/>
          </w:rPr>
          <w:delText>2</w:delText>
        </w:r>
      </w:del>
      <w:ins w:id="150" w:author="DCM-BB" w:date="2022-12-27T14:03:00Z">
        <w:r w:rsidR="00B414E5">
          <w:rPr>
            <w:lang w:eastAsia="zh-CN"/>
          </w:rPr>
          <w:t>4</w:t>
        </w:r>
      </w:ins>
      <w:r>
        <w:rPr>
          <w:lang w:eastAsia="zh-CN"/>
        </w:rPr>
        <w:t>-</w:t>
      </w:r>
      <w:del w:id="151" w:author="DCM-BB" w:date="2022-12-27T14:03:00Z">
        <w:r w:rsidDel="00B414E5">
          <w:rPr>
            <w:lang w:eastAsia="zh-CN"/>
          </w:rPr>
          <w:delText>7</w:delText>
        </w:r>
      </w:del>
      <w:ins w:id="152" w:author="DCM-BB" w:date="2022-12-27T14:03:00Z">
        <w:r w:rsidR="00B414E5">
          <w:rPr>
            <w:lang w:eastAsia="zh-CN"/>
          </w:rPr>
          <w:t>9</w:t>
        </w:r>
      </w:ins>
      <w:r>
        <w:rPr>
          <w:lang w:eastAsia="zh-CN"/>
        </w:rPr>
        <w:t xml:space="preserve"> should be repeated until the training termination condition (e.g. maximum number of iterations, or the result of loss function is lower than a threshold) is reached.</w:t>
      </w:r>
    </w:p>
    <w:p w14:paraId="497B6EE4" w14:textId="1529A8AF" w:rsidR="00F40993" w:rsidRDefault="00F40993" w:rsidP="00F40993">
      <w:pPr>
        <w:rPr>
          <w:lang w:eastAsia="zh-CN"/>
        </w:rPr>
      </w:pPr>
      <w:r>
        <w:rPr>
          <w:lang w:eastAsia="zh-CN"/>
        </w:rPr>
        <w:t xml:space="preserve">After the training procedure is </w:t>
      </w:r>
      <w:r w:rsidRPr="003705E7">
        <w:rPr>
          <w:lang w:eastAsia="zh-CN"/>
        </w:rPr>
        <w:t>complete</w:t>
      </w:r>
      <w:r>
        <w:rPr>
          <w:lang w:eastAsia="zh-CN"/>
        </w:rPr>
        <w:t xml:space="preserve">, </w:t>
      </w:r>
      <w:r w:rsidR="00144E93">
        <w:rPr>
          <w:lang w:eastAsia="zh-CN"/>
        </w:rPr>
        <w:t xml:space="preserve">the </w:t>
      </w:r>
      <w:r>
        <w:rPr>
          <w:lang w:eastAsia="zh-CN"/>
        </w:rPr>
        <w:t xml:space="preserve">Server NWDAF </w:t>
      </w:r>
      <w:r w:rsidR="00144E93">
        <w:rPr>
          <w:lang w:eastAsia="zh-CN"/>
        </w:rPr>
        <w:t xml:space="preserve">may </w:t>
      </w:r>
      <w:r>
        <w:rPr>
          <w:lang w:eastAsia="zh-CN"/>
        </w:rPr>
        <w:t xml:space="preserve">send the globally optimal </w:t>
      </w:r>
      <w:r>
        <w:rPr>
          <w:rFonts w:eastAsia="SimSun"/>
          <w:lang w:val="en-US" w:eastAsia="zh-CN"/>
        </w:rPr>
        <w:t>ML model information</w:t>
      </w:r>
      <w:r>
        <w:rPr>
          <w:lang w:eastAsia="zh-CN"/>
        </w:rPr>
        <w:t xml:space="preserve"> </w:t>
      </w:r>
      <w:r w:rsidRPr="001A0EE2">
        <w:rPr>
          <w:lang w:eastAsia="zh-CN"/>
        </w:rPr>
        <w:t>to the consumer</w:t>
      </w:r>
      <w:r w:rsidRPr="00C27CB5">
        <w:rPr>
          <w:lang w:eastAsia="zh-CN"/>
        </w:rPr>
        <w:t>.</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1F5A0190" w14:textId="5507EEF2" w:rsidR="00154BFD" w:rsidRPr="00FF11D1" w:rsidRDefault="00B91FF3" w:rsidP="00B91FF3">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End of Change ***</w:t>
      </w:r>
    </w:p>
    <w:sectPr w:rsidR="00154BFD" w:rsidRPr="00FF11D1">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79609" w14:textId="77777777" w:rsidR="009534BD" w:rsidRDefault="009534BD">
      <w:pPr>
        <w:spacing w:after="0"/>
      </w:pPr>
      <w:r>
        <w:separator/>
      </w:r>
    </w:p>
  </w:endnote>
  <w:endnote w:type="continuationSeparator" w:id="0">
    <w:p w14:paraId="61B75C47" w14:textId="77777777" w:rsidR="009534BD" w:rsidRDefault="009534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D87CB" w14:textId="77777777" w:rsidR="009534BD" w:rsidRDefault="009534BD">
      <w:pPr>
        <w:spacing w:after="0"/>
      </w:pPr>
      <w:r>
        <w:separator/>
      </w:r>
    </w:p>
  </w:footnote>
  <w:footnote w:type="continuationSeparator" w:id="0">
    <w:p w14:paraId="731CB277" w14:textId="77777777" w:rsidR="009534BD" w:rsidRDefault="009534B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35790" w14:textId="77777777" w:rsidR="00F6172F" w:rsidRDefault="00F6172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8BF22" w14:textId="77777777" w:rsidR="00F6172F" w:rsidRDefault="00F617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867E4" w14:textId="77777777" w:rsidR="00F6172F" w:rsidRDefault="00F6172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78DCA" w14:textId="77777777" w:rsidR="00F6172F" w:rsidRDefault="00F617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33CB1"/>
    <w:multiLevelType w:val="hybridMultilevel"/>
    <w:tmpl w:val="0C80F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9A1591"/>
    <w:multiLevelType w:val="hybridMultilevel"/>
    <w:tmpl w:val="1CF8A6C6"/>
    <w:lvl w:ilvl="0" w:tplc="FFFFFFFF">
      <w:numFmt w:val="decimal"/>
      <w:lvlText w:val="%1."/>
      <w:lvlJc w:val="left"/>
      <w:pPr>
        <w:ind w:left="644" w:hanging="360"/>
      </w:pPr>
      <w:rPr>
        <w:rFonts w:hint="default"/>
      </w:rPr>
    </w:lvl>
    <w:lvl w:ilvl="1" w:tplc="04090001">
      <w:start w:val="1"/>
      <w:numFmt w:val="bullet"/>
      <w:lvlText w:val=""/>
      <w:lvlJc w:val="left"/>
      <w:pPr>
        <w:ind w:left="1364" w:hanging="360"/>
      </w:pPr>
      <w:rPr>
        <w:rFonts w:ascii="Symbol" w:hAnsi="Symbol"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5095262A"/>
    <w:multiLevelType w:val="hybridMultilevel"/>
    <w:tmpl w:val="A5AC51C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92469564">
    <w:abstractNumId w:val="3"/>
  </w:num>
  <w:num w:numId="2" w16cid:durableId="1921479219">
    <w:abstractNumId w:val="2"/>
  </w:num>
  <w:num w:numId="3" w16cid:durableId="435368376">
    <w:abstractNumId w:val="1"/>
  </w:num>
  <w:num w:numId="4" w16cid:durableId="55112008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
    <w15:presenceInfo w15:providerId="None" w15:userId="DCM"/>
  </w15:person>
  <w15:person w15:author="DCM-BB">
    <w15:presenceInfo w15:providerId="None" w15:userId="DCM-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1BF8"/>
    <w:rsid w:val="000029B2"/>
    <w:rsid w:val="0000432F"/>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27962"/>
    <w:rsid w:val="00032541"/>
    <w:rsid w:val="00032C07"/>
    <w:rsid w:val="0003467B"/>
    <w:rsid w:val="00035508"/>
    <w:rsid w:val="00035AC5"/>
    <w:rsid w:val="000378C4"/>
    <w:rsid w:val="0004122F"/>
    <w:rsid w:val="000424F9"/>
    <w:rsid w:val="00043856"/>
    <w:rsid w:val="000442F7"/>
    <w:rsid w:val="000464A6"/>
    <w:rsid w:val="00046712"/>
    <w:rsid w:val="00046D1A"/>
    <w:rsid w:val="00047D0B"/>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1CED"/>
    <w:rsid w:val="00076524"/>
    <w:rsid w:val="0007652B"/>
    <w:rsid w:val="0008065F"/>
    <w:rsid w:val="000836A0"/>
    <w:rsid w:val="0008449B"/>
    <w:rsid w:val="00086F9A"/>
    <w:rsid w:val="0008717D"/>
    <w:rsid w:val="00090BE4"/>
    <w:rsid w:val="00090E01"/>
    <w:rsid w:val="00094CD2"/>
    <w:rsid w:val="00095C1E"/>
    <w:rsid w:val="00095E01"/>
    <w:rsid w:val="0009661F"/>
    <w:rsid w:val="000967EE"/>
    <w:rsid w:val="0009782E"/>
    <w:rsid w:val="000A03B3"/>
    <w:rsid w:val="000A2EFA"/>
    <w:rsid w:val="000A6394"/>
    <w:rsid w:val="000B1347"/>
    <w:rsid w:val="000B26DB"/>
    <w:rsid w:val="000B2C8C"/>
    <w:rsid w:val="000B3296"/>
    <w:rsid w:val="000B570B"/>
    <w:rsid w:val="000B572A"/>
    <w:rsid w:val="000B6979"/>
    <w:rsid w:val="000B7FED"/>
    <w:rsid w:val="000C038A"/>
    <w:rsid w:val="000C23BA"/>
    <w:rsid w:val="000C3949"/>
    <w:rsid w:val="000C52D6"/>
    <w:rsid w:val="000C6598"/>
    <w:rsid w:val="000D0E8D"/>
    <w:rsid w:val="000D0F02"/>
    <w:rsid w:val="000D2442"/>
    <w:rsid w:val="000D2479"/>
    <w:rsid w:val="000D2F44"/>
    <w:rsid w:val="000D35E5"/>
    <w:rsid w:val="000D3A48"/>
    <w:rsid w:val="000D48A4"/>
    <w:rsid w:val="000D59F4"/>
    <w:rsid w:val="000E084F"/>
    <w:rsid w:val="000E268E"/>
    <w:rsid w:val="000E31D5"/>
    <w:rsid w:val="000E3299"/>
    <w:rsid w:val="000E3669"/>
    <w:rsid w:val="000E4960"/>
    <w:rsid w:val="000E76FA"/>
    <w:rsid w:val="000E7D4B"/>
    <w:rsid w:val="000F0795"/>
    <w:rsid w:val="000F0C5F"/>
    <w:rsid w:val="000F1974"/>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4AD8"/>
    <w:rsid w:val="00125CB5"/>
    <w:rsid w:val="0012723B"/>
    <w:rsid w:val="00127573"/>
    <w:rsid w:val="00127B0A"/>
    <w:rsid w:val="00131DE7"/>
    <w:rsid w:val="00132E0C"/>
    <w:rsid w:val="001337DB"/>
    <w:rsid w:val="00134A36"/>
    <w:rsid w:val="001361E1"/>
    <w:rsid w:val="001368F3"/>
    <w:rsid w:val="001375A6"/>
    <w:rsid w:val="00137F01"/>
    <w:rsid w:val="00141B83"/>
    <w:rsid w:val="001431FF"/>
    <w:rsid w:val="001444B3"/>
    <w:rsid w:val="00144E93"/>
    <w:rsid w:val="00144EF1"/>
    <w:rsid w:val="00145D43"/>
    <w:rsid w:val="00145FF1"/>
    <w:rsid w:val="00146D40"/>
    <w:rsid w:val="00152083"/>
    <w:rsid w:val="00154BFD"/>
    <w:rsid w:val="00156ECE"/>
    <w:rsid w:val="00157A69"/>
    <w:rsid w:val="00157D87"/>
    <w:rsid w:val="00160CE1"/>
    <w:rsid w:val="001617DF"/>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1F42"/>
    <w:rsid w:val="00192172"/>
    <w:rsid w:val="00192C46"/>
    <w:rsid w:val="00193559"/>
    <w:rsid w:val="00195718"/>
    <w:rsid w:val="00196E77"/>
    <w:rsid w:val="001970A4"/>
    <w:rsid w:val="00197269"/>
    <w:rsid w:val="001A08B3"/>
    <w:rsid w:val="001A0C9E"/>
    <w:rsid w:val="001A0EE2"/>
    <w:rsid w:val="001A1006"/>
    <w:rsid w:val="001A5959"/>
    <w:rsid w:val="001A6F4C"/>
    <w:rsid w:val="001A73C9"/>
    <w:rsid w:val="001A7B60"/>
    <w:rsid w:val="001B1062"/>
    <w:rsid w:val="001B11C8"/>
    <w:rsid w:val="001B1B2D"/>
    <w:rsid w:val="001B22FE"/>
    <w:rsid w:val="001B34F1"/>
    <w:rsid w:val="001B52F0"/>
    <w:rsid w:val="001B5701"/>
    <w:rsid w:val="001B77BE"/>
    <w:rsid w:val="001B7A65"/>
    <w:rsid w:val="001B7A9D"/>
    <w:rsid w:val="001C1A31"/>
    <w:rsid w:val="001C1CCC"/>
    <w:rsid w:val="001C3333"/>
    <w:rsid w:val="001C416D"/>
    <w:rsid w:val="001C44FC"/>
    <w:rsid w:val="001C6C5C"/>
    <w:rsid w:val="001D107E"/>
    <w:rsid w:val="001D65BD"/>
    <w:rsid w:val="001D6E02"/>
    <w:rsid w:val="001D77E4"/>
    <w:rsid w:val="001D7BFF"/>
    <w:rsid w:val="001E005B"/>
    <w:rsid w:val="001E3159"/>
    <w:rsid w:val="001E41F3"/>
    <w:rsid w:val="001E6BA5"/>
    <w:rsid w:val="001E6FBD"/>
    <w:rsid w:val="001F525A"/>
    <w:rsid w:val="001F562C"/>
    <w:rsid w:val="0020071A"/>
    <w:rsid w:val="00200D62"/>
    <w:rsid w:val="002014E0"/>
    <w:rsid w:val="00204331"/>
    <w:rsid w:val="00205421"/>
    <w:rsid w:val="00205D68"/>
    <w:rsid w:val="0020661E"/>
    <w:rsid w:val="00206878"/>
    <w:rsid w:val="0021296B"/>
    <w:rsid w:val="00213509"/>
    <w:rsid w:val="00216893"/>
    <w:rsid w:val="002168F7"/>
    <w:rsid w:val="00220131"/>
    <w:rsid w:val="002211C1"/>
    <w:rsid w:val="0022405E"/>
    <w:rsid w:val="002247D6"/>
    <w:rsid w:val="00231648"/>
    <w:rsid w:val="002330B1"/>
    <w:rsid w:val="00233417"/>
    <w:rsid w:val="00234876"/>
    <w:rsid w:val="00235D74"/>
    <w:rsid w:val="00236302"/>
    <w:rsid w:val="00237216"/>
    <w:rsid w:val="00237395"/>
    <w:rsid w:val="00244E12"/>
    <w:rsid w:val="002456A5"/>
    <w:rsid w:val="002478E8"/>
    <w:rsid w:val="0025045E"/>
    <w:rsid w:val="002510ED"/>
    <w:rsid w:val="002527D2"/>
    <w:rsid w:val="0025363A"/>
    <w:rsid w:val="00254A7A"/>
    <w:rsid w:val="002567D1"/>
    <w:rsid w:val="0025716E"/>
    <w:rsid w:val="0026004D"/>
    <w:rsid w:val="002640DD"/>
    <w:rsid w:val="00265753"/>
    <w:rsid w:val="00270405"/>
    <w:rsid w:val="0027051D"/>
    <w:rsid w:val="00270A17"/>
    <w:rsid w:val="00270C93"/>
    <w:rsid w:val="00271F18"/>
    <w:rsid w:val="0027583D"/>
    <w:rsid w:val="00275D12"/>
    <w:rsid w:val="00276B57"/>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1BC6"/>
    <w:rsid w:val="002A2F95"/>
    <w:rsid w:val="002A74CE"/>
    <w:rsid w:val="002A7CAD"/>
    <w:rsid w:val="002B14E6"/>
    <w:rsid w:val="002B243C"/>
    <w:rsid w:val="002B27F0"/>
    <w:rsid w:val="002B485B"/>
    <w:rsid w:val="002B5741"/>
    <w:rsid w:val="002B6263"/>
    <w:rsid w:val="002B66FD"/>
    <w:rsid w:val="002B7DE9"/>
    <w:rsid w:val="002C103F"/>
    <w:rsid w:val="002C1711"/>
    <w:rsid w:val="002C1748"/>
    <w:rsid w:val="002C1C6C"/>
    <w:rsid w:val="002C2C03"/>
    <w:rsid w:val="002C30DA"/>
    <w:rsid w:val="002C38C9"/>
    <w:rsid w:val="002C7A9F"/>
    <w:rsid w:val="002C7DD2"/>
    <w:rsid w:val="002D014E"/>
    <w:rsid w:val="002D02EF"/>
    <w:rsid w:val="002D3047"/>
    <w:rsid w:val="002D340D"/>
    <w:rsid w:val="002D7843"/>
    <w:rsid w:val="002E02A3"/>
    <w:rsid w:val="002E136D"/>
    <w:rsid w:val="002E55DA"/>
    <w:rsid w:val="002E6923"/>
    <w:rsid w:val="002F0426"/>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422EE"/>
    <w:rsid w:val="00342F04"/>
    <w:rsid w:val="003458F1"/>
    <w:rsid w:val="00345BF1"/>
    <w:rsid w:val="00350F81"/>
    <w:rsid w:val="00352ADE"/>
    <w:rsid w:val="003530D3"/>
    <w:rsid w:val="003609EF"/>
    <w:rsid w:val="00360C6B"/>
    <w:rsid w:val="0036231A"/>
    <w:rsid w:val="00363082"/>
    <w:rsid w:val="003635CC"/>
    <w:rsid w:val="0036368D"/>
    <w:rsid w:val="003648D7"/>
    <w:rsid w:val="00364BDA"/>
    <w:rsid w:val="00364D67"/>
    <w:rsid w:val="00365ECF"/>
    <w:rsid w:val="003705E7"/>
    <w:rsid w:val="00370900"/>
    <w:rsid w:val="003737ED"/>
    <w:rsid w:val="00374DD4"/>
    <w:rsid w:val="00377117"/>
    <w:rsid w:val="003808E9"/>
    <w:rsid w:val="00380937"/>
    <w:rsid w:val="00383CBE"/>
    <w:rsid w:val="00385A11"/>
    <w:rsid w:val="00386DEC"/>
    <w:rsid w:val="003871E4"/>
    <w:rsid w:val="00390F4E"/>
    <w:rsid w:val="00392484"/>
    <w:rsid w:val="00395BCF"/>
    <w:rsid w:val="00395CBC"/>
    <w:rsid w:val="003968D8"/>
    <w:rsid w:val="00397706"/>
    <w:rsid w:val="003978A7"/>
    <w:rsid w:val="003A0F6C"/>
    <w:rsid w:val="003B40E1"/>
    <w:rsid w:val="003B65A5"/>
    <w:rsid w:val="003B6746"/>
    <w:rsid w:val="003B7306"/>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6ED2"/>
    <w:rsid w:val="003E7D28"/>
    <w:rsid w:val="003F18F6"/>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42F1"/>
    <w:rsid w:val="004252BA"/>
    <w:rsid w:val="00430203"/>
    <w:rsid w:val="004311A4"/>
    <w:rsid w:val="00431C86"/>
    <w:rsid w:val="00431CC1"/>
    <w:rsid w:val="00433966"/>
    <w:rsid w:val="00436894"/>
    <w:rsid w:val="00436A9B"/>
    <w:rsid w:val="004401BC"/>
    <w:rsid w:val="00440563"/>
    <w:rsid w:val="00441E8B"/>
    <w:rsid w:val="00446B11"/>
    <w:rsid w:val="0045138D"/>
    <w:rsid w:val="004514FD"/>
    <w:rsid w:val="00452FDC"/>
    <w:rsid w:val="0045449F"/>
    <w:rsid w:val="00455215"/>
    <w:rsid w:val="00455505"/>
    <w:rsid w:val="004576F6"/>
    <w:rsid w:val="00457C59"/>
    <w:rsid w:val="004611C9"/>
    <w:rsid w:val="00461586"/>
    <w:rsid w:val="00463B9A"/>
    <w:rsid w:val="00464427"/>
    <w:rsid w:val="004704B0"/>
    <w:rsid w:val="00470696"/>
    <w:rsid w:val="00471FD9"/>
    <w:rsid w:val="00475B61"/>
    <w:rsid w:val="0048157B"/>
    <w:rsid w:val="00481B68"/>
    <w:rsid w:val="00483884"/>
    <w:rsid w:val="004849B1"/>
    <w:rsid w:val="0048534C"/>
    <w:rsid w:val="004878B4"/>
    <w:rsid w:val="00487DB5"/>
    <w:rsid w:val="00487DB7"/>
    <w:rsid w:val="00487FD9"/>
    <w:rsid w:val="00492A84"/>
    <w:rsid w:val="004935AE"/>
    <w:rsid w:val="00495430"/>
    <w:rsid w:val="00495D05"/>
    <w:rsid w:val="004A0333"/>
    <w:rsid w:val="004A2409"/>
    <w:rsid w:val="004A29ED"/>
    <w:rsid w:val="004A30A7"/>
    <w:rsid w:val="004A3CA7"/>
    <w:rsid w:val="004A5137"/>
    <w:rsid w:val="004A63C4"/>
    <w:rsid w:val="004B0622"/>
    <w:rsid w:val="004B0F23"/>
    <w:rsid w:val="004B3E96"/>
    <w:rsid w:val="004B3EFD"/>
    <w:rsid w:val="004B4933"/>
    <w:rsid w:val="004B75B7"/>
    <w:rsid w:val="004C0062"/>
    <w:rsid w:val="004C0785"/>
    <w:rsid w:val="004C153E"/>
    <w:rsid w:val="004C3BF8"/>
    <w:rsid w:val="004C4718"/>
    <w:rsid w:val="004C66C5"/>
    <w:rsid w:val="004C7768"/>
    <w:rsid w:val="004D0A58"/>
    <w:rsid w:val="004D1112"/>
    <w:rsid w:val="004D3047"/>
    <w:rsid w:val="004E33E6"/>
    <w:rsid w:val="004E4290"/>
    <w:rsid w:val="004E5BBB"/>
    <w:rsid w:val="004E6618"/>
    <w:rsid w:val="004E6FF6"/>
    <w:rsid w:val="004E729E"/>
    <w:rsid w:val="004F0D21"/>
    <w:rsid w:val="004F32B8"/>
    <w:rsid w:val="004F3605"/>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427"/>
    <w:rsid w:val="00531664"/>
    <w:rsid w:val="00531E7D"/>
    <w:rsid w:val="00534647"/>
    <w:rsid w:val="00536FAB"/>
    <w:rsid w:val="00540E1C"/>
    <w:rsid w:val="00543944"/>
    <w:rsid w:val="00547111"/>
    <w:rsid w:val="00553776"/>
    <w:rsid w:val="005555BC"/>
    <w:rsid w:val="00555CFC"/>
    <w:rsid w:val="005607D3"/>
    <w:rsid w:val="00561517"/>
    <w:rsid w:val="005635C7"/>
    <w:rsid w:val="0056723A"/>
    <w:rsid w:val="0057195A"/>
    <w:rsid w:val="00576C83"/>
    <w:rsid w:val="005832DE"/>
    <w:rsid w:val="0058705B"/>
    <w:rsid w:val="00591B98"/>
    <w:rsid w:val="00592D74"/>
    <w:rsid w:val="005959F4"/>
    <w:rsid w:val="00596B18"/>
    <w:rsid w:val="00597E3F"/>
    <w:rsid w:val="005A0080"/>
    <w:rsid w:val="005A04B3"/>
    <w:rsid w:val="005A10AC"/>
    <w:rsid w:val="005A339A"/>
    <w:rsid w:val="005A424F"/>
    <w:rsid w:val="005A42DF"/>
    <w:rsid w:val="005A6287"/>
    <w:rsid w:val="005B117A"/>
    <w:rsid w:val="005B1DAA"/>
    <w:rsid w:val="005B5BB5"/>
    <w:rsid w:val="005B6C00"/>
    <w:rsid w:val="005C576E"/>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3D07"/>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584"/>
    <w:rsid w:val="00633E77"/>
    <w:rsid w:val="00634CBE"/>
    <w:rsid w:val="00635661"/>
    <w:rsid w:val="006361D1"/>
    <w:rsid w:val="00636678"/>
    <w:rsid w:val="00642BB6"/>
    <w:rsid w:val="00642C02"/>
    <w:rsid w:val="006436D0"/>
    <w:rsid w:val="00644D28"/>
    <w:rsid w:val="00644E39"/>
    <w:rsid w:val="006456D6"/>
    <w:rsid w:val="00645D77"/>
    <w:rsid w:val="006462C1"/>
    <w:rsid w:val="0065264F"/>
    <w:rsid w:val="00662676"/>
    <w:rsid w:val="006658CA"/>
    <w:rsid w:val="00665AFF"/>
    <w:rsid w:val="00667679"/>
    <w:rsid w:val="0067057C"/>
    <w:rsid w:val="0067082A"/>
    <w:rsid w:val="00673E1F"/>
    <w:rsid w:val="00677A1C"/>
    <w:rsid w:val="00677EDE"/>
    <w:rsid w:val="00680DA8"/>
    <w:rsid w:val="00681CCE"/>
    <w:rsid w:val="0068375F"/>
    <w:rsid w:val="006854FB"/>
    <w:rsid w:val="00687C55"/>
    <w:rsid w:val="00691918"/>
    <w:rsid w:val="006944F8"/>
    <w:rsid w:val="00695808"/>
    <w:rsid w:val="00696E6C"/>
    <w:rsid w:val="0069750C"/>
    <w:rsid w:val="00697E68"/>
    <w:rsid w:val="006A19B6"/>
    <w:rsid w:val="006A1F40"/>
    <w:rsid w:val="006A27E9"/>
    <w:rsid w:val="006A765B"/>
    <w:rsid w:val="006B0A6F"/>
    <w:rsid w:val="006B46FB"/>
    <w:rsid w:val="006B54A5"/>
    <w:rsid w:val="006B61F1"/>
    <w:rsid w:val="006C23EB"/>
    <w:rsid w:val="006C7ED0"/>
    <w:rsid w:val="006D18D3"/>
    <w:rsid w:val="006D4E77"/>
    <w:rsid w:val="006D5129"/>
    <w:rsid w:val="006D7124"/>
    <w:rsid w:val="006E21FB"/>
    <w:rsid w:val="006E4A48"/>
    <w:rsid w:val="006E6BCF"/>
    <w:rsid w:val="006E7F7D"/>
    <w:rsid w:val="006E7FDC"/>
    <w:rsid w:val="006F5951"/>
    <w:rsid w:val="00703481"/>
    <w:rsid w:val="0070388D"/>
    <w:rsid w:val="00704642"/>
    <w:rsid w:val="007063CC"/>
    <w:rsid w:val="007063FD"/>
    <w:rsid w:val="0070698F"/>
    <w:rsid w:val="007079F9"/>
    <w:rsid w:val="00712C17"/>
    <w:rsid w:val="00715985"/>
    <w:rsid w:val="00715A2C"/>
    <w:rsid w:val="007163B6"/>
    <w:rsid w:val="00716B0E"/>
    <w:rsid w:val="00717C2F"/>
    <w:rsid w:val="0072027A"/>
    <w:rsid w:val="0072201B"/>
    <w:rsid w:val="0072237E"/>
    <w:rsid w:val="007232A5"/>
    <w:rsid w:val="00731326"/>
    <w:rsid w:val="0073194A"/>
    <w:rsid w:val="00734107"/>
    <w:rsid w:val="00737A91"/>
    <w:rsid w:val="00737D34"/>
    <w:rsid w:val="00742223"/>
    <w:rsid w:val="00742998"/>
    <w:rsid w:val="00745433"/>
    <w:rsid w:val="00746982"/>
    <w:rsid w:val="0074724F"/>
    <w:rsid w:val="007476CF"/>
    <w:rsid w:val="007505E9"/>
    <w:rsid w:val="00751826"/>
    <w:rsid w:val="007531FD"/>
    <w:rsid w:val="00753EE5"/>
    <w:rsid w:val="00761404"/>
    <w:rsid w:val="00762963"/>
    <w:rsid w:val="007636CA"/>
    <w:rsid w:val="007637CA"/>
    <w:rsid w:val="007653CF"/>
    <w:rsid w:val="00765473"/>
    <w:rsid w:val="007674EC"/>
    <w:rsid w:val="007716B5"/>
    <w:rsid w:val="00771F7F"/>
    <w:rsid w:val="007723AA"/>
    <w:rsid w:val="00774924"/>
    <w:rsid w:val="00774B9B"/>
    <w:rsid w:val="00775ACB"/>
    <w:rsid w:val="00775DC0"/>
    <w:rsid w:val="00775E2F"/>
    <w:rsid w:val="007806A7"/>
    <w:rsid w:val="0078313E"/>
    <w:rsid w:val="00784EBF"/>
    <w:rsid w:val="007855D3"/>
    <w:rsid w:val="00786E44"/>
    <w:rsid w:val="00787014"/>
    <w:rsid w:val="00787E40"/>
    <w:rsid w:val="007906C9"/>
    <w:rsid w:val="00792342"/>
    <w:rsid w:val="0079277D"/>
    <w:rsid w:val="00793055"/>
    <w:rsid w:val="00793EC4"/>
    <w:rsid w:val="00794BBB"/>
    <w:rsid w:val="00796569"/>
    <w:rsid w:val="007977A8"/>
    <w:rsid w:val="007A0221"/>
    <w:rsid w:val="007A375C"/>
    <w:rsid w:val="007A44D5"/>
    <w:rsid w:val="007B01A9"/>
    <w:rsid w:val="007B07BC"/>
    <w:rsid w:val="007B26D7"/>
    <w:rsid w:val="007B428C"/>
    <w:rsid w:val="007B43BE"/>
    <w:rsid w:val="007B4E77"/>
    <w:rsid w:val="007B512A"/>
    <w:rsid w:val="007C2097"/>
    <w:rsid w:val="007C29C5"/>
    <w:rsid w:val="007C3E61"/>
    <w:rsid w:val="007C4D68"/>
    <w:rsid w:val="007D0816"/>
    <w:rsid w:val="007D0E95"/>
    <w:rsid w:val="007D1442"/>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1D7A"/>
    <w:rsid w:val="008040A8"/>
    <w:rsid w:val="00805E0C"/>
    <w:rsid w:val="0080776A"/>
    <w:rsid w:val="008127C0"/>
    <w:rsid w:val="00812C54"/>
    <w:rsid w:val="0081497C"/>
    <w:rsid w:val="00816ACD"/>
    <w:rsid w:val="00817E08"/>
    <w:rsid w:val="0082526A"/>
    <w:rsid w:val="008277FC"/>
    <w:rsid w:val="008279FA"/>
    <w:rsid w:val="00827DEE"/>
    <w:rsid w:val="00832A64"/>
    <w:rsid w:val="00836C9C"/>
    <w:rsid w:val="00840C60"/>
    <w:rsid w:val="00840E0D"/>
    <w:rsid w:val="00846A2C"/>
    <w:rsid w:val="00846B9A"/>
    <w:rsid w:val="00847CFB"/>
    <w:rsid w:val="00862629"/>
    <w:rsid w:val="008626E7"/>
    <w:rsid w:val="00864A38"/>
    <w:rsid w:val="00864B14"/>
    <w:rsid w:val="00865A0C"/>
    <w:rsid w:val="00870EE7"/>
    <w:rsid w:val="008718C2"/>
    <w:rsid w:val="0088098C"/>
    <w:rsid w:val="00880B93"/>
    <w:rsid w:val="008843CF"/>
    <w:rsid w:val="00884806"/>
    <w:rsid w:val="00884C34"/>
    <w:rsid w:val="00885622"/>
    <w:rsid w:val="008863B9"/>
    <w:rsid w:val="00886BC1"/>
    <w:rsid w:val="00890D14"/>
    <w:rsid w:val="00891C74"/>
    <w:rsid w:val="008959D7"/>
    <w:rsid w:val="008959FB"/>
    <w:rsid w:val="00896C15"/>
    <w:rsid w:val="00897B66"/>
    <w:rsid w:val="008A284E"/>
    <w:rsid w:val="008A45A6"/>
    <w:rsid w:val="008A491F"/>
    <w:rsid w:val="008A51ED"/>
    <w:rsid w:val="008A7A2E"/>
    <w:rsid w:val="008B6DA3"/>
    <w:rsid w:val="008B7440"/>
    <w:rsid w:val="008B7E2F"/>
    <w:rsid w:val="008C0382"/>
    <w:rsid w:val="008C0BCC"/>
    <w:rsid w:val="008C4E37"/>
    <w:rsid w:val="008C6254"/>
    <w:rsid w:val="008D1663"/>
    <w:rsid w:val="008D3017"/>
    <w:rsid w:val="008D3635"/>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8F79F5"/>
    <w:rsid w:val="0090011E"/>
    <w:rsid w:val="00901A65"/>
    <w:rsid w:val="00901CAF"/>
    <w:rsid w:val="0090263E"/>
    <w:rsid w:val="00902BC1"/>
    <w:rsid w:val="00904D28"/>
    <w:rsid w:val="009054B4"/>
    <w:rsid w:val="00906141"/>
    <w:rsid w:val="00906366"/>
    <w:rsid w:val="00906C06"/>
    <w:rsid w:val="00910AE9"/>
    <w:rsid w:val="00910E40"/>
    <w:rsid w:val="00913085"/>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4958"/>
    <w:rsid w:val="009470C3"/>
    <w:rsid w:val="009534BD"/>
    <w:rsid w:val="00955B3B"/>
    <w:rsid w:val="00955F2D"/>
    <w:rsid w:val="00956808"/>
    <w:rsid w:val="009571A8"/>
    <w:rsid w:val="009632EF"/>
    <w:rsid w:val="00970E22"/>
    <w:rsid w:val="00972FD3"/>
    <w:rsid w:val="009733BE"/>
    <w:rsid w:val="00974391"/>
    <w:rsid w:val="00974CFA"/>
    <w:rsid w:val="00976745"/>
    <w:rsid w:val="009777D9"/>
    <w:rsid w:val="009805BD"/>
    <w:rsid w:val="009809AC"/>
    <w:rsid w:val="0098678D"/>
    <w:rsid w:val="00986CA2"/>
    <w:rsid w:val="00986E35"/>
    <w:rsid w:val="00991645"/>
    <w:rsid w:val="00991B88"/>
    <w:rsid w:val="00992B76"/>
    <w:rsid w:val="00993096"/>
    <w:rsid w:val="009939A0"/>
    <w:rsid w:val="00994E2A"/>
    <w:rsid w:val="0099698F"/>
    <w:rsid w:val="0099760B"/>
    <w:rsid w:val="009A130D"/>
    <w:rsid w:val="009A4039"/>
    <w:rsid w:val="009A44BB"/>
    <w:rsid w:val="009A4A10"/>
    <w:rsid w:val="009A5753"/>
    <w:rsid w:val="009A579D"/>
    <w:rsid w:val="009A6CAC"/>
    <w:rsid w:val="009A7FF0"/>
    <w:rsid w:val="009B0F7C"/>
    <w:rsid w:val="009B0FFA"/>
    <w:rsid w:val="009B2418"/>
    <w:rsid w:val="009B7E39"/>
    <w:rsid w:val="009C00C7"/>
    <w:rsid w:val="009C3B73"/>
    <w:rsid w:val="009C430F"/>
    <w:rsid w:val="009C741F"/>
    <w:rsid w:val="009D31D7"/>
    <w:rsid w:val="009D6140"/>
    <w:rsid w:val="009D6A0E"/>
    <w:rsid w:val="009D75A6"/>
    <w:rsid w:val="009E0058"/>
    <w:rsid w:val="009E01A0"/>
    <w:rsid w:val="009E1341"/>
    <w:rsid w:val="009E1545"/>
    <w:rsid w:val="009E3297"/>
    <w:rsid w:val="009E3AA5"/>
    <w:rsid w:val="009E5A21"/>
    <w:rsid w:val="009E640C"/>
    <w:rsid w:val="009F112E"/>
    <w:rsid w:val="009F122E"/>
    <w:rsid w:val="009F2D07"/>
    <w:rsid w:val="009F734F"/>
    <w:rsid w:val="00A00691"/>
    <w:rsid w:val="00A00F0C"/>
    <w:rsid w:val="00A01286"/>
    <w:rsid w:val="00A0442A"/>
    <w:rsid w:val="00A0661E"/>
    <w:rsid w:val="00A115BB"/>
    <w:rsid w:val="00A11725"/>
    <w:rsid w:val="00A139D5"/>
    <w:rsid w:val="00A14DBB"/>
    <w:rsid w:val="00A15A71"/>
    <w:rsid w:val="00A161CE"/>
    <w:rsid w:val="00A17799"/>
    <w:rsid w:val="00A21409"/>
    <w:rsid w:val="00A22296"/>
    <w:rsid w:val="00A246B6"/>
    <w:rsid w:val="00A25AD8"/>
    <w:rsid w:val="00A25CC3"/>
    <w:rsid w:val="00A263D1"/>
    <w:rsid w:val="00A2684A"/>
    <w:rsid w:val="00A31B4A"/>
    <w:rsid w:val="00A33B1E"/>
    <w:rsid w:val="00A35A17"/>
    <w:rsid w:val="00A35AD8"/>
    <w:rsid w:val="00A3728A"/>
    <w:rsid w:val="00A37E4D"/>
    <w:rsid w:val="00A407D3"/>
    <w:rsid w:val="00A409CB"/>
    <w:rsid w:val="00A41E98"/>
    <w:rsid w:val="00A42B48"/>
    <w:rsid w:val="00A462E8"/>
    <w:rsid w:val="00A47E70"/>
    <w:rsid w:val="00A50BBE"/>
    <w:rsid w:val="00A50CF0"/>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3145"/>
    <w:rsid w:val="00A951A6"/>
    <w:rsid w:val="00A96A9C"/>
    <w:rsid w:val="00A9775B"/>
    <w:rsid w:val="00AA2CBC"/>
    <w:rsid w:val="00AA4219"/>
    <w:rsid w:val="00AA467D"/>
    <w:rsid w:val="00AA558C"/>
    <w:rsid w:val="00AA5DE5"/>
    <w:rsid w:val="00AA71AA"/>
    <w:rsid w:val="00AB0411"/>
    <w:rsid w:val="00AB1190"/>
    <w:rsid w:val="00AB1FBE"/>
    <w:rsid w:val="00AB2ABC"/>
    <w:rsid w:val="00AB5B7C"/>
    <w:rsid w:val="00AC0085"/>
    <w:rsid w:val="00AC1B4F"/>
    <w:rsid w:val="00AC417A"/>
    <w:rsid w:val="00AC5820"/>
    <w:rsid w:val="00AC5991"/>
    <w:rsid w:val="00AC60DB"/>
    <w:rsid w:val="00AC6A0B"/>
    <w:rsid w:val="00AD1CD8"/>
    <w:rsid w:val="00AD2604"/>
    <w:rsid w:val="00AD2658"/>
    <w:rsid w:val="00AD2EA1"/>
    <w:rsid w:val="00AD360A"/>
    <w:rsid w:val="00AD68FB"/>
    <w:rsid w:val="00AE0AF4"/>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07DA9"/>
    <w:rsid w:val="00B14F65"/>
    <w:rsid w:val="00B15BA9"/>
    <w:rsid w:val="00B164CF"/>
    <w:rsid w:val="00B2172E"/>
    <w:rsid w:val="00B23DAF"/>
    <w:rsid w:val="00B24A96"/>
    <w:rsid w:val="00B258BB"/>
    <w:rsid w:val="00B3068D"/>
    <w:rsid w:val="00B33884"/>
    <w:rsid w:val="00B33DA8"/>
    <w:rsid w:val="00B35FB5"/>
    <w:rsid w:val="00B36F78"/>
    <w:rsid w:val="00B37FB4"/>
    <w:rsid w:val="00B4038E"/>
    <w:rsid w:val="00B40626"/>
    <w:rsid w:val="00B414E5"/>
    <w:rsid w:val="00B42001"/>
    <w:rsid w:val="00B43830"/>
    <w:rsid w:val="00B447B0"/>
    <w:rsid w:val="00B45B00"/>
    <w:rsid w:val="00B46950"/>
    <w:rsid w:val="00B51DB3"/>
    <w:rsid w:val="00B52F18"/>
    <w:rsid w:val="00B55111"/>
    <w:rsid w:val="00B5582A"/>
    <w:rsid w:val="00B558A2"/>
    <w:rsid w:val="00B559A7"/>
    <w:rsid w:val="00B56ACC"/>
    <w:rsid w:val="00B56F1B"/>
    <w:rsid w:val="00B5786F"/>
    <w:rsid w:val="00B61DA1"/>
    <w:rsid w:val="00B61F02"/>
    <w:rsid w:val="00B622CD"/>
    <w:rsid w:val="00B661A1"/>
    <w:rsid w:val="00B66FE5"/>
    <w:rsid w:val="00B67481"/>
    <w:rsid w:val="00B67555"/>
    <w:rsid w:val="00B67B97"/>
    <w:rsid w:val="00B708E1"/>
    <w:rsid w:val="00B7094F"/>
    <w:rsid w:val="00B72154"/>
    <w:rsid w:val="00B73D11"/>
    <w:rsid w:val="00B74E23"/>
    <w:rsid w:val="00B82606"/>
    <w:rsid w:val="00B85D53"/>
    <w:rsid w:val="00B86D97"/>
    <w:rsid w:val="00B91FF3"/>
    <w:rsid w:val="00B92DE4"/>
    <w:rsid w:val="00B968C8"/>
    <w:rsid w:val="00B96C91"/>
    <w:rsid w:val="00B96CD6"/>
    <w:rsid w:val="00BA04B4"/>
    <w:rsid w:val="00BA097F"/>
    <w:rsid w:val="00BA1708"/>
    <w:rsid w:val="00BA3EC5"/>
    <w:rsid w:val="00BA4FB3"/>
    <w:rsid w:val="00BA51D9"/>
    <w:rsid w:val="00BB2938"/>
    <w:rsid w:val="00BB3065"/>
    <w:rsid w:val="00BB34C0"/>
    <w:rsid w:val="00BB3FC3"/>
    <w:rsid w:val="00BB4AF2"/>
    <w:rsid w:val="00BB4FBB"/>
    <w:rsid w:val="00BB5DFC"/>
    <w:rsid w:val="00BB7BF9"/>
    <w:rsid w:val="00BC096F"/>
    <w:rsid w:val="00BC0E8C"/>
    <w:rsid w:val="00BC1049"/>
    <w:rsid w:val="00BC5F9F"/>
    <w:rsid w:val="00BD008F"/>
    <w:rsid w:val="00BD02C2"/>
    <w:rsid w:val="00BD279D"/>
    <w:rsid w:val="00BD6BB8"/>
    <w:rsid w:val="00BD6DBC"/>
    <w:rsid w:val="00BE1A0C"/>
    <w:rsid w:val="00BE268A"/>
    <w:rsid w:val="00BE2AB1"/>
    <w:rsid w:val="00BE396F"/>
    <w:rsid w:val="00BE4897"/>
    <w:rsid w:val="00BE4AAE"/>
    <w:rsid w:val="00BE4CA2"/>
    <w:rsid w:val="00BE567C"/>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27CB5"/>
    <w:rsid w:val="00C30734"/>
    <w:rsid w:val="00C3126D"/>
    <w:rsid w:val="00C33187"/>
    <w:rsid w:val="00C33231"/>
    <w:rsid w:val="00C345E2"/>
    <w:rsid w:val="00C34F6C"/>
    <w:rsid w:val="00C367F4"/>
    <w:rsid w:val="00C408D9"/>
    <w:rsid w:val="00C425DB"/>
    <w:rsid w:val="00C445A9"/>
    <w:rsid w:val="00C44F02"/>
    <w:rsid w:val="00C45046"/>
    <w:rsid w:val="00C450C6"/>
    <w:rsid w:val="00C45973"/>
    <w:rsid w:val="00C4611C"/>
    <w:rsid w:val="00C52FAB"/>
    <w:rsid w:val="00C53CF1"/>
    <w:rsid w:val="00C544E3"/>
    <w:rsid w:val="00C57164"/>
    <w:rsid w:val="00C605B9"/>
    <w:rsid w:val="00C6144D"/>
    <w:rsid w:val="00C618C5"/>
    <w:rsid w:val="00C628EF"/>
    <w:rsid w:val="00C62EB1"/>
    <w:rsid w:val="00C63760"/>
    <w:rsid w:val="00C65570"/>
    <w:rsid w:val="00C66BA2"/>
    <w:rsid w:val="00C66C4A"/>
    <w:rsid w:val="00C714CB"/>
    <w:rsid w:val="00C765EB"/>
    <w:rsid w:val="00C77CDA"/>
    <w:rsid w:val="00C80B55"/>
    <w:rsid w:val="00C842E7"/>
    <w:rsid w:val="00C860FA"/>
    <w:rsid w:val="00C86BC1"/>
    <w:rsid w:val="00C926A4"/>
    <w:rsid w:val="00C94792"/>
    <w:rsid w:val="00C95985"/>
    <w:rsid w:val="00CA0AA9"/>
    <w:rsid w:val="00CA1EA7"/>
    <w:rsid w:val="00CA2A5F"/>
    <w:rsid w:val="00CA2F82"/>
    <w:rsid w:val="00CB1E73"/>
    <w:rsid w:val="00CB2F38"/>
    <w:rsid w:val="00CB3738"/>
    <w:rsid w:val="00CB4697"/>
    <w:rsid w:val="00CC1C22"/>
    <w:rsid w:val="00CC2AAD"/>
    <w:rsid w:val="00CC4948"/>
    <w:rsid w:val="00CC5026"/>
    <w:rsid w:val="00CC5DFA"/>
    <w:rsid w:val="00CC68D0"/>
    <w:rsid w:val="00CC75BF"/>
    <w:rsid w:val="00CD2CA3"/>
    <w:rsid w:val="00CD6DC1"/>
    <w:rsid w:val="00CD733A"/>
    <w:rsid w:val="00CE2AA9"/>
    <w:rsid w:val="00CE31B8"/>
    <w:rsid w:val="00CE535F"/>
    <w:rsid w:val="00CE689D"/>
    <w:rsid w:val="00CE7608"/>
    <w:rsid w:val="00CF02AF"/>
    <w:rsid w:val="00CF4F2E"/>
    <w:rsid w:val="00CF5B9F"/>
    <w:rsid w:val="00D01664"/>
    <w:rsid w:val="00D01CFD"/>
    <w:rsid w:val="00D01F77"/>
    <w:rsid w:val="00D02457"/>
    <w:rsid w:val="00D034EB"/>
    <w:rsid w:val="00D03DC8"/>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262A3"/>
    <w:rsid w:val="00D30CC8"/>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13E7"/>
    <w:rsid w:val="00D513F8"/>
    <w:rsid w:val="00D531DA"/>
    <w:rsid w:val="00D579DA"/>
    <w:rsid w:val="00D60972"/>
    <w:rsid w:val="00D612D5"/>
    <w:rsid w:val="00D620EC"/>
    <w:rsid w:val="00D648AA"/>
    <w:rsid w:val="00D66520"/>
    <w:rsid w:val="00D66AE8"/>
    <w:rsid w:val="00D74558"/>
    <w:rsid w:val="00D82C0A"/>
    <w:rsid w:val="00D8399E"/>
    <w:rsid w:val="00D848BF"/>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4299"/>
    <w:rsid w:val="00DC58AF"/>
    <w:rsid w:val="00DC5B77"/>
    <w:rsid w:val="00DC6555"/>
    <w:rsid w:val="00DD2CF6"/>
    <w:rsid w:val="00DD4BA0"/>
    <w:rsid w:val="00DD763D"/>
    <w:rsid w:val="00DD7947"/>
    <w:rsid w:val="00DE0A57"/>
    <w:rsid w:val="00DE1527"/>
    <w:rsid w:val="00DE2915"/>
    <w:rsid w:val="00DE34CF"/>
    <w:rsid w:val="00DE36EE"/>
    <w:rsid w:val="00DE6926"/>
    <w:rsid w:val="00DE6B28"/>
    <w:rsid w:val="00DE7724"/>
    <w:rsid w:val="00DE78BD"/>
    <w:rsid w:val="00DF1B47"/>
    <w:rsid w:val="00DF71A7"/>
    <w:rsid w:val="00E01957"/>
    <w:rsid w:val="00E028D6"/>
    <w:rsid w:val="00E02D76"/>
    <w:rsid w:val="00E02F52"/>
    <w:rsid w:val="00E0525A"/>
    <w:rsid w:val="00E1029B"/>
    <w:rsid w:val="00E10363"/>
    <w:rsid w:val="00E11B54"/>
    <w:rsid w:val="00E123BF"/>
    <w:rsid w:val="00E13F0C"/>
    <w:rsid w:val="00E13F3D"/>
    <w:rsid w:val="00E21E2C"/>
    <w:rsid w:val="00E2306C"/>
    <w:rsid w:val="00E2350F"/>
    <w:rsid w:val="00E24865"/>
    <w:rsid w:val="00E25FC5"/>
    <w:rsid w:val="00E26BAD"/>
    <w:rsid w:val="00E27272"/>
    <w:rsid w:val="00E27DB1"/>
    <w:rsid w:val="00E303AB"/>
    <w:rsid w:val="00E31A6F"/>
    <w:rsid w:val="00E32339"/>
    <w:rsid w:val="00E331A3"/>
    <w:rsid w:val="00E33513"/>
    <w:rsid w:val="00E34898"/>
    <w:rsid w:val="00E34D15"/>
    <w:rsid w:val="00E34FD1"/>
    <w:rsid w:val="00E3699B"/>
    <w:rsid w:val="00E36E03"/>
    <w:rsid w:val="00E37EEE"/>
    <w:rsid w:val="00E41772"/>
    <w:rsid w:val="00E43EEB"/>
    <w:rsid w:val="00E444F8"/>
    <w:rsid w:val="00E45DEB"/>
    <w:rsid w:val="00E50A03"/>
    <w:rsid w:val="00E50E99"/>
    <w:rsid w:val="00E51A64"/>
    <w:rsid w:val="00E533D9"/>
    <w:rsid w:val="00E53864"/>
    <w:rsid w:val="00E5581A"/>
    <w:rsid w:val="00E56144"/>
    <w:rsid w:val="00E56E16"/>
    <w:rsid w:val="00E6019F"/>
    <w:rsid w:val="00E61B6E"/>
    <w:rsid w:val="00E61D42"/>
    <w:rsid w:val="00E630D3"/>
    <w:rsid w:val="00E6385E"/>
    <w:rsid w:val="00E6386A"/>
    <w:rsid w:val="00E63C4C"/>
    <w:rsid w:val="00E66848"/>
    <w:rsid w:val="00E71F6D"/>
    <w:rsid w:val="00E7225F"/>
    <w:rsid w:val="00E7367D"/>
    <w:rsid w:val="00E76E02"/>
    <w:rsid w:val="00E7776B"/>
    <w:rsid w:val="00E805DC"/>
    <w:rsid w:val="00E80C46"/>
    <w:rsid w:val="00E815B2"/>
    <w:rsid w:val="00E81AA9"/>
    <w:rsid w:val="00E82D4D"/>
    <w:rsid w:val="00E8566F"/>
    <w:rsid w:val="00E85DCA"/>
    <w:rsid w:val="00E86263"/>
    <w:rsid w:val="00E87032"/>
    <w:rsid w:val="00E870E5"/>
    <w:rsid w:val="00E91292"/>
    <w:rsid w:val="00E9133B"/>
    <w:rsid w:val="00E91DE2"/>
    <w:rsid w:val="00E91EF0"/>
    <w:rsid w:val="00E96882"/>
    <w:rsid w:val="00E9789D"/>
    <w:rsid w:val="00EA154E"/>
    <w:rsid w:val="00EA1DB9"/>
    <w:rsid w:val="00EA1E32"/>
    <w:rsid w:val="00EA213A"/>
    <w:rsid w:val="00EA525D"/>
    <w:rsid w:val="00EB033B"/>
    <w:rsid w:val="00EB09B7"/>
    <w:rsid w:val="00EB2AC2"/>
    <w:rsid w:val="00EB31D2"/>
    <w:rsid w:val="00EB32C6"/>
    <w:rsid w:val="00EB5271"/>
    <w:rsid w:val="00EB5BEF"/>
    <w:rsid w:val="00EB7ABD"/>
    <w:rsid w:val="00EC20C5"/>
    <w:rsid w:val="00EC32F7"/>
    <w:rsid w:val="00EC61CA"/>
    <w:rsid w:val="00ED02B3"/>
    <w:rsid w:val="00ED324B"/>
    <w:rsid w:val="00ED4210"/>
    <w:rsid w:val="00ED51C5"/>
    <w:rsid w:val="00ED5A58"/>
    <w:rsid w:val="00ED5CB5"/>
    <w:rsid w:val="00ED6924"/>
    <w:rsid w:val="00ED784C"/>
    <w:rsid w:val="00ED7EC6"/>
    <w:rsid w:val="00EE1C80"/>
    <w:rsid w:val="00EE2510"/>
    <w:rsid w:val="00EE3D9F"/>
    <w:rsid w:val="00EE40CA"/>
    <w:rsid w:val="00EE518F"/>
    <w:rsid w:val="00EE5AF1"/>
    <w:rsid w:val="00EE7320"/>
    <w:rsid w:val="00EE7D7C"/>
    <w:rsid w:val="00EF0A95"/>
    <w:rsid w:val="00EF0A97"/>
    <w:rsid w:val="00EF2306"/>
    <w:rsid w:val="00EF579B"/>
    <w:rsid w:val="00F003B9"/>
    <w:rsid w:val="00F06116"/>
    <w:rsid w:val="00F07E7A"/>
    <w:rsid w:val="00F104DB"/>
    <w:rsid w:val="00F121A6"/>
    <w:rsid w:val="00F12665"/>
    <w:rsid w:val="00F1742C"/>
    <w:rsid w:val="00F205AD"/>
    <w:rsid w:val="00F21ECA"/>
    <w:rsid w:val="00F24A28"/>
    <w:rsid w:val="00F25D98"/>
    <w:rsid w:val="00F300FB"/>
    <w:rsid w:val="00F318EC"/>
    <w:rsid w:val="00F31A06"/>
    <w:rsid w:val="00F32C06"/>
    <w:rsid w:val="00F32EA9"/>
    <w:rsid w:val="00F37478"/>
    <w:rsid w:val="00F40993"/>
    <w:rsid w:val="00F41DF3"/>
    <w:rsid w:val="00F42A00"/>
    <w:rsid w:val="00F504C7"/>
    <w:rsid w:val="00F50B58"/>
    <w:rsid w:val="00F5150A"/>
    <w:rsid w:val="00F5238B"/>
    <w:rsid w:val="00F52816"/>
    <w:rsid w:val="00F529D7"/>
    <w:rsid w:val="00F52A1E"/>
    <w:rsid w:val="00F530E0"/>
    <w:rsid w:val="00F53508"/>
    <w:rsid w:val="00F56400"/>
    <w:rsid w:val="00F57E0D"/>
    <w:rsid w:val="00F6172F"/>
    <w:rsid w:val="00F62C8C"/>
    <w:rsid w:val="00F65478"/>
    <w:rsid w:val="00F657A5"/>
    <w:rsid w:val="00F6698B"/>
    <w:rsid w:val="00F71630"/>
    <w:rsid w:val="00F72ABF"/>
    <w:rsid w:val="00F768BE"/>
    <w:rsid w:val="00F81576"/>
    <w:rsid w:val="00F82CF1"/>
    <w:rsid w:val="00F83B75"/>
    <w:rsid w:val="00F83CBC"/>
    <w:rsid w:val="00F840E3"/>
    <w:rsid w:val="00F84CFD"/>
    <w:rsid w:val="00F84F2D"/>
    <w:rsid w:val="00F86B7B"/>
    <w:rsid w:val="00F901E3"/>
    <w:rsid w:val="00F913AE"/>
    <w:rsid w:val="00F92AB0"/>
    <w:rsid w:val="00F932B9"/>
    <w:rsid w:val="00F93A68"/>
    <w:rsid w:val="00F95848"/>
    <w:rsid w:val="00FA0C8E"/>
    <w:rsid w:val="00FA2D35"/>
    <w:rsid w:val="00FA31CA"/>
    <w:rsid w:val="00FA3421"/>
    <w:rsid w:val="00FA368E"/>
    <w:rsid w:val="00FA3802"/>
    <w:rsid w:val="00FB24F6"/>
    <w:rsid w:val="00FB3159"/>
    <w:rsid w:val="00FB489F"/>
    <w:rsid w:val="00FB58D3"/>
    <w:rsid w:val="00FB6386"/>
    <w:rsid w:val="00FB7CCE"/>
    <w:rsid w:val="00FC30E3"/>
    <w:rsid w:val="00FC3A2F"/>
    <w:rsid w:val="00FC4675"/>
    <w:rsid w:val="00FC4D9D"/>
    <w:rsid w:val="00FC7306"/>
    <w:rsid w:val="00FD396F"/>
    <w:rsid w:val="00FD4FF9"/>
    <w:rsid w:val="00FD56D7"/>
    <w:rsid w:val="00FD5F25"/>
    <w:rsid w:val="00FE062B"/>
    <w:rsid w:val="00FE0C16"/>
    <w:rsid w:val="00FE29BB"/>
    <w:rsid w:val="00FF0768"/>
    <w:rsid w:val="00FF11D1"/>
    <w:rsid w:val="00FF1315"/>
    <w:rsid w:val="00FF17C7"/>
    <w:rsid w:val="00FF1BDD"/>
    <w:rsid w:val="00FF4034"/>
    <w:rsid w:val="00FF4AEE"/>
    <w:rsid w:val="00FF642C"/>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AC1C70"/>
  <w15:docId w15:val="{1F9DBC68-27CA-45ED-9310-3A0612299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uiPriority w:val="6"/>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ListParagraph">
    <w:name w:val="List Paragraph"/>
    <w:basedOn w:val="Normal"/>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
    <w:name w:val="修订1"/>
    <w:hidden/>
    <w:uiPriority w:val="99"/>
    <w:semiHidden/>
    <w:qFormat/>
    <w:rPr>
      <w:rFonts w:eastAsiaTheme="minorEastAsia"/>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Normal"/>
    <w:uiPriority w:val="7"/>
    <w:qFormat/>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Revision">
    <w:name w:val="Revision"/>
    <w:hidden/>
    <w:uiPriority w:val="99"/>
    <w:semiHidden/>
    <w:rsid w:val="00D30CC8"/>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3EC0C34-2AFC-4208-B82B-0B3843913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4</Pages>
  <Words>1208</Words>
  <Characters>6890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朱进国10011293</dc:creator>
  <cp:lastModifiedBy>DCM-BB</cp:lastModifiedBy>
  <cp:revision>16</cp:revision>
  <dcterms:created xsi:type="dcterms:W3CDTF">2022-12-27T12:47:00Z</dcterms:created>
  <dcterms:modified xsi:type="dcterms:W3CDTF">2023-01-09T08:30:00Z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ies>
</file>